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A3D26A"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DF0984">
        <w:rPr>
          <w:b/>
          <w:i/>
          <w:noProof/>
          <w:sz w:val="28"/>
        </w:rPr>
        <w:t>R5-21</w:t>
      </w:r>
      <w:r w:rsidR="00743960" w:rsidRPr="00DF0984">
        <w:rPr>
          <w:b/>
          <w:i/>
          <w:noProof/>
          <w:sz w:val="28"/>
        </w:rPr>
        <w:t>0</w:t>
      </w:r>
      <w:r w:rsidR="00DF0984" w:rsidRPr="00DF0984">
        <w:rPr>
          <w:b/>
          <w:i/>
          <w:noProof/>
          <w:sz w:val="28"/>
        </w:rPr>
        <w:t>768</w:t>
      </w:r>
      <w:r w:rsidR="00D6047A" w:rsidRPr="00D6047A">
        <w:rPr>
          <w:b/>
          <w:i/>
          <w:noProof/>
          <w:sz w:val="28"/>
          <w:highlight w:val="yellow"/>
        </w:rPr>
        <w:t>r1</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A0AC0" w:rsidR="001E41F3" w:rsidRPr="00410371" w:rsidRDefault="00410647" w:rsidP="00E13F3D">
            <w:pPr>
              <w:pStyle w:val="CRCoverPage"/>
              <w:spacing w:after="0"/>
              <w:jc w:val="right"/>
              <w:rPr>
                <w:b/>
                <w:noProof/>
                <w:sz w:val="28"/>
              </w:rPr>
            </w:pPr>
            <w:r>
              <w:rPr>
                <w:b/>
                <w:noProof/>
                <w:sz w:val="28"/>
              </w:rPr>
              <w:t>38.</w:t>
            </w:r>
            <w:r w:rsidR="000C663C">
              <w:rPr>
                <w:b/>
                <w:noProof/>
                <w:sz w:val="28"/>
              </w:rPr>
              <w:t>508</w:t>
            </w:r>
            <w:r w:rsidRPr="000C663C">
              <w:rPr>
                <w:b/>
                <w:noProof/>
                <w:sz w:val="28"/>
              </w:rPr>
              <w:t>-</w:t>
            </w:r>
            <w:r w:rsidR="000C663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B3E8D9" w:rsidR="001E41F3" w:rsidRPr="00410371" w:rsidRDefault="00CE0DDA" w:rsidP="00FF5C42">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FE5CDE" w:rsidRPr="00FE5CDE">
              <w:rPr>
                <w:b/>
                <w:noProof/>
                <w:sz w:val="28"/>
              </w:rPr>
              <w:t>1743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F6D41">
              <w:rPr>
                <w:b/>
                <w:sz w:val="28"/>
              </w:rPr>
              <w:t>16</w:t>
            </w:r>
            <w:r w:rsidRPr="00FE5CDE">
              <w:rPr>
                <w:b/>
                <w:sz w:val="28"/>
              </w:rPr>
              <w:t>.</w:t>
            </w:r>
            <w:r w:rsidR="0011410D" w:rsidRPr="00FE5CDE">
              <w:rPr>
                <w:b/>
                <w:sz w:val="28"/>
              </w:rPr>
              <w:t>6</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47D80" w:rsidR="001E41F3" w:rsidRDefault="00CD32B8">
            <w:pPr>
              <w:pStyle w:val="CRCoverPage"/>
              <w:spacing w:after="0"/>
              <w:ind w:left="100"/>
              <w:rPr>
                <w:noProof/>
              </w:rPr>
            </w:pPr>
            <w:r w:rsidRPr="00CD32B8">
              <w:rPr>
                <w:noProof/>
              </w:rPr>
              <w:t>Update PDSCH-TimeDomainResourceAllocationList to consider coreset0</w:t>
            </w:r>
            <w:r>
              <w:rPr>
                <w:noProof/>
              </w:rPr>
              <w:t xml:space="preserve"> for Demod FR2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E3EF1"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46293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5200D" w:rsidR="001E41F3" w:rsidRDefault="00E57610">
            <w:pPr>
              <w:pStyle w:val="CRCoverPage"/>
              <w:spacing w:after="0"/>
              <w:ind w:left="100"/>
              <w:rPr>
                <w:noProof/>
              </w:rPr>
            </w:pPr>
            <w:r>
              <w:rPr>
                <w:noProof/>
              </w:rPr>
              <w:t xml:space="preserve">Start symbol and length of </w:t>
            </w:r>
            <w:r w:rsidRPr="00B4600B">
              <w:t>PDSCH-</w:t>
            </w:r>
            <w:proofErr w:type="spellStart"/>
            <w:r w:rsidRPr="00B4600B">
              <w:t>TimeDomainResourceAllocationList</w:t>
            </w:r>
            <w:proofErr w:type="spellEnd"/>
            <w:r>
              <w:rPr>
                <w:noProof/>
              </w:rPr>
              <w:t xml:space="preserve"> defined in section 5.4.2.0 for FR2 Demod test cases </w:t>
            </w:r>
            <w:r w:rsidR="00DC128C">
              <w:rPr>
                <w:noProof/>
              </w:rPr>
              <w:t>are</w:t>
            </w:r>
            <w:r>
              <w:rPr>
                <w:noProof/>
              </w:rPr>
              <w:t xml:space="preserve"> not compatible </w:t>
            </w:r>
            <w:r w:rsidR="003F0239">
              <w:rPr>
                <w:noProof/>
              </w:rPr>
              <w:t xml:space="preserve">with CORESET#0 index defined on </w:t>
            </w:r>
            <w:r w:rsidR="00712AFB">
              <w:rPr>
                <w:noProof/>
              </w:rPr>
              <w:t>t</w:t>
            </w:r>
            <w:r w:rsidR="003F0239">
              <w:rPr>
                <w:noProof/>
              </w:rPr>
              <w:t xml:space="preserve">est </w:t>
            </w:r>
            <w:r w:rsidR="00712AFB">
              <w:rPr>
                <w:noProof/>
              </w:rPr>
              <w:t>f</w:t>
            </w:r>
            <w:r w:rsidR="003F0239">
              <w:rPr>
                <w:noProof/>
              </w:rPr>
              <w:t xml:space="preserve">requency tables </w:t>
            </w:r>
            <w:r w:rsidR="00712AFB">
              <w:rPr>
                <w:noProof/>
              </w:rPr>
              <w:t>beca</w:t>
            </w:r>
            <w:r w:rsidR="00455715">
              <w:rPr>
                <w:noProof/>
              </w:rPr>
              <w:t>u</w:t>
            </w:r>
            <w:r w:rsidR="00712AFB">
              <w:rPr>
                <w:noProof/>
              </w:rPr>
              <w:t>se it</w:t>
            </w:r>
            <w:r w:rsidR="003F0239">
              <w:rPr>
                <w:noProof/>
              </w:rPr>
              <w:t xml:space="preserve"> uses 2 symbols of PDCCH</w:t>
            </w:r>
            <w:r w:rsidR="006756F0">
              <w:rPr>
                <w:noProof/>
              </w:rPr>
              <w:t xml:space="preserve"> </w:t>
            </w:r>
            <w:r w:rsidR="006756F0">
              <w:t>(symbol 0 and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828FE" w:rsidR="001E41F3" w:rsidRDefault="00092263">
            <w:pPr>
              <w:pStyle w:val="CRCoverPage"/>
              <w:spacing w:after="0"/>
              <w:ind w:left="100"/>
              <w:rPr>
                <w:noProof/>
              </w:rPr>
            </w:pPr>
            <w:r>
              <w:rPr>
                <w:noProof/>
              </w:rPr>
              <w:t>Added</w:t>
            </w:r>
            <w:r w:rsidR="003F0239">
              <w:rPr>
                <w:noProof/>
              </w:rPr>
              <w:t xml:space="preserve"> a</w:t>
            </w:r>
            <w:r>
              <w:rPr>
                <w:noProof/>
              </w:rPr>
              <w:t xml:space="preserve"> new </w:t>
            </w:r>
            <w:r w:rsidRPr="00B4600B">
              <w:t>PDSCH-</w:t>
            </w:r>
            <w:proofErr w:type="spellStart"/>
            <w:r w:rsidRPr="00B4600B">
              <w:t>TimeDomainResourceAllocation</w:t>
            </w:r>
            <w:proofErr w:type="spellEnd"/>
            <w:r w:rsidR="003F0239">
              <w:rPr>
                <w:noProof/>
              </w:rPr>
              <w:t xml:space="preserve"> entry compatible with CORESET#0 to be used for FR2 Demod </w:t>
            </w:r>
            <w:r w:rsidR="00455715">
              <w:rPr>
                <w:noProof/>
              </w:rPr>
              <w:t xml:space="preserve">during </w:t>
            </w:r>
            <w:r w:rsidR="003F0239">
              <w:rPr>
                <w:noProof/>
              </w:rPr>
              <w:t>NR attach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13EF6" w:rsidR="001E41F3" w:rsidRDefault="003F0239">
            <w:pPr>
              <w:pStyle w:val="CRCoverPage"/>
              <w:spacing w:after="0"/>
              <w:ind w:left="100"/>
              <w:rPr>
                <w:noProof/>
              </w:rPr>
            </w:pPr>
            <w:r>
              <w:rPr>
                <w:noProof/>
              </w:rPr>
              <w:t xml:space="preserve">NR attach </w:t>
            </w:r>
            <w:r w:rsidR="009641B2">
              <w:rPr>
                <w:noProof/>
              </w:rPr>
              <w:t xml:space="preserve">will </w:t>
            </w:r>
            <w:r>
              <w:rPr>
                <w:noProof/>
              </w:rPr>
              <w:t xml:space="preserve">not </w:t>
            </w:r>
            <w:r w:rsidR="009641B2">
              <w:rPr>
                <w:noProof/>
              </w:rPr>
              <w:t xml:space="preserve">be </w:t>
            </w:r>
            <w:r>
              <w:rPr>
                <w:noProof/>
              </w:rPr>
              <w:t>achieved because symbol 1 will be used for both PDCCH and PDSCH</w:t>
            </w:r>
            <w:r w:rsidR="00712AFB">
              <w:rPr>
                <w:noProof/>
              </w:rPr>
              <w:t xml:space="preserve">. Rate matching is not allowed </w:t>
            </w:r>
            <w:r w:rsidR="00712AFB">
              <w:t>for RA-RNTI according to 38.214, because</w:t>
            </w:r>
            <w:r w:rsidR="00712AFB">
              <w:rPr>
                <w:noProof/>
              </w:rPr>
              <w:t xml:space="preserve"> t</w:t>
            </w:r>
            <w:r w:rsidR="00712AFB">
              <w:t>he PDSCH scheduled with RA-RNTI or TC-RNTI will rate matching only against broadcast but not against its PDCCH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7A38E" w:rsidR="001E41F3" w:rsidRDefault="00D32E5A">
            <w:pPr>
              <w:pStyle w:val="CRCoverPage"/>
              <w:spacing w:after="0"/>
              <w:ind w:left="100"/>
              <w:rPr>
                <w:noProof/>
              </w:rPr>
            </w:pPr>
            <w:r>
              <w:rPr>
                <w:noProof/>
              </w:rPr>
              <w:t>5.4.2.0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088A01" w:rsidR="008863B9" w:rsidRDefault="00D6047A">
            <w:pPr>
              <w:pStyle w:val="CRCoverPage"/>
              <w:spacing w:after="0"/>
              <w:ind w:left="100"/>
              <w:rPr>
                <w:noProof/>
              </w:rPr>
            </w:pPr>
            <w:r w:rsidRPr="00835899">
              <w:rPr>
                <w:noProof/>
                <w:highlight w:val="yellow"/>
              </w:rPr>
              <w:t xml:space="preserve">Rev 1: </w:t>
            </w:r>
            <w:r w:rsidR="00705619" w:rsidRPr="00835899">
              <w:rPr>
                <w:noProof/>
                <w:highlight w:val="yellow"/>
              </w:rPr>
              <w:t xml:space="preserve">rewriting </w:t>
            </w:r>
            <w:r w:rsidR="00705619" w:rsidRPr="00835899">
              <w:rPr>
                <w:highlight w:val="yellow"/>
              </w:rPr>
              <w:t>PDSCH-</w:t>
            </w:r>
            <w:proofErr w:type="spellStart"/>
            <w:r w:rsidR="00705619" w:rsidRPr="00835899">
              <w:rPr>
                <w:highlight w:val="yellow"/>
              </w:rPr>
              <w:t>TimeDomainResourceAllocation</w:t>
            </w:r>
            <w:proofErr w:type="spellEnd"/>
            <w:r w:rsidR="00705619" w:rsidRPr="00835899">
              <w:rPr>
                <w:highlight w:val="yellow"/>
              </w:rPr>
              <w:t xml:space="preserve"> entries based on </w:t>
            </w:r>
            <w:proofErr w:type="spellStart"/>
            <w:r w:rsidR="00705619" w:rsidRPr="00835899">
              <w:rPr>
                <w:highlight w:val="yellow"/>
              </w:rPr>
              <w:t>Demod</w:t>
            </w:r>
            <w:proofErr w:type="spellEnd"/>
            <w:r w:rsidR="00705619" w:rsidRPr="00835899">
              <w:rPr>
                <w:highlight w:val="yellow"/>
              </w:rPr>
              <w:t xml:space="preserve"> FR1 and </w:t>
            </w:r>
            <w:proofErr w:type="spellStart"/>
            <w:r w:rsidR="00705619" w:rsidRPr="00835899">
              <w:rPr>
                <w:highlight w:val="yellow"/>
              </w:rPr>
              <w:t>Demod</w:t>
            </w:r>
            <w:proofErr w:type="spellEnd"/>
            <w:r w:rsidR="00705619" w:rsidRPr="00835899">
              <w:rPr>
                <w:highlight w:val="yellow"/>
              </w:rPr>
              <w:t xml:space="preserve"> FR2</w:t>
            </w:r>
            <w:r w:rsidR="00623C90" w:rsidRPr="00835899">
              <w:rPr>
                <w:highlight w:val="yellow"/>
              </w:rPr>
              <w:t xml:space="preserve"> for better readability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33B69AF" w14:textId="77777777" w:rsidR="002154FD" w:rsidRPr="00874CC0" w:rsidRDefault="002154FD" w:rsidP="002154FD">
      <w:pPr>
        <w:pStyle w:val="Heading2"/>
        <w:rPr>
          <w:color w:val="FF0000"/>
        </w:rPr>
      </w:pPr>
      <w:r w:rsidRPr="00874CC0">
        <w:rPr>
          <w:color w:val="FF0000"/>
        </w:rPr>
        <w:lastRenderedPageBreak/>
        <w:t>&lt;&lt;&lt; START OF CHANGES &gt;&gt;&gt;</w:t>
      </w:r>
    </w:p>
    <w:p w14:paraId="7CDF6A88" w14:textId="6EC0CEED" w:rsidR="00036395" w:rsidRDefault="00036395" w:rsidP="00036395">
      <w:pPr>
        <w:pStyle w:val="Heading3"/>
      </w:pPr>
      <w:r w:rsidRPr="00B4600B">
        <w:t>5.4.2</w:t>
      </w:r>
      <w:r w:rsidRPr="00B4600B">
        <w:tab/>
        <w:t>Radio resource control information elements for Demodulation Performance and CSI reporting tests</w:t>
      </w:r>
    </w:p>
    <w:p w14:paraId="43239A95" w14:textId="77777777" w:rsidR="00406F39" w:rsidRPr="00DE007D" w:rsidRDefault="00406F39" w:rsidP="00406F39">
      <w:pPr>
        <w:pStyle w:val="Heading2"/>
        <w:rPr>
          <w:rFonts w:cs="Arial"/>
          <w:szCs w:val="32"/>
        </w:rPr>
      </w:pPr>
      <w:r w:rsidRPr="00DE007D">
        <w:rPr>
          <w:rFonts w:cs="Arial"/>
          <w:color w:val="FF0000"/>
          <w:szCs w:val="32"/>
        </w:rPr>
        <w:t>&lt;&lt;&lt; Skip unchanged sections &gt;&gt;&gt;</w:t>
      </w:r>
    </w:p>
    <w:p w14:paraId="5924B4ED" w14:textId="77777777" w:rsidR="00AC17EE" w:rsidRPr="00AC17EE" w:rsidRDefault="00AC17EE" w:rsidP="00AC17EE"/>
    <w:p w14:paraId="54B48BA8" w14:textId="2D5E8CC4" w:rsidR="00036395" w:rsidRPr="00036395" w:rsidRDefault="00036395" w:rsidP="00036395">
      <w:pPr>
        <w:pStyle w:val="Heading4"/>
      </w:pPr>
      <w:r w:rsidRPr="00B4600B">
        <w:t>5.4.2.0</w:t>
      </w:r>
      <w:r w:rsidRPr="00B4600B">
        <w:tab/>
        <w:t xml:space="preserve">Parameters common to all </w:t>
      </w:r>
      <w:proofErr w:type="spellStart"/>
      <w:r w:rsidRPr="00B4600B">
        <w:t>Demod</w:t>
      </w:r>
      <w:proofErr w:type="spellEnd"/>
      <w:r w:rsidRPr="00B4600B">
        <w:t xml:space="preserve"> and CSI tests</w:t>
      </w:r>
    </w:p>
    <w:p w14:paraId="0723A644" w14:textId="77777777" w:rsidR="00406F39" w:rsidRPr="00DE007D" w:rsidRDefault="00406F39" w:rsidP="00406F39">
      <w:pPr>
        <w:pStyle w:val="Heading2"/>
        <w:rPr>
          <w:rFonts w:cs="Arial"/>
          <w:szCs w:val="32"/>
        </w:rPr>
      </w:pPr>
      <w:r w:rsidRPr="00DE007D">
        <w:rPr>
          <w:rFonts w:cs="Arial"/>
          <w:color w:val="FF0000"/>
          <w:szCs w:val="32"/>
        </w:rPr>
        <w:t>&lt;&lt;&lt; Skip unchanged sections &gt;&gt;&gt;</w:t>
      </w:r>
    </w:p>
    <w:p w14:paraId="3D401923" w14:textId="77777777" w:rsidR="00036395" w:rsidRPr="00B4600B" w:rsidRDefault="00036395" w:rsidP="00036395"/>
    <w:p w14:paraId="5F1130D9" w14:textId="77777777" w:rsidR="00036395" w:rsidRPr="00B4600B" w:rsidRDefault="00036395" w:rsidP="00036395">
      <w:pPr>
        <w:pStyle w:val="Heading6"/>
      </w:pPr>
      <w:r w:rsidRPr="00B4600B">
        <w:lastRenderedPageBreak/>
        <w:t>PDSCH-</w:t>
      </w:r>
      <w:proofErr w:type="spellStart"/>
      <w:r w:rsidRPr="00B4600B">
        <w:t>TimeDomainResourceAllocationList</w:t>
      </w:r>
      <w:proofErr w:type="spellEnd"/>
    </w:p>
    <w:p w14:paraId="318BEC92" w14:textId="46DC3293" w:rsidR="00036395" w:rsidRDefault="00036395" w:rsidP="00036395">
      <w:pPr>
        <w:pStyle w:val="TH"/>
      </w:pPr>
      <w:r w:rsidRPr="00B4600B">
        <w:t>Table 5.4.2.0-27: PDSCH-</w:t>
      </w:r>
      <w:proofErr w:type="spellStart"/>
      <w:r w:rsidRPr="00B4600B">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4610" w14:paraId="4665FC08" w14:textId="77777777" w:rsidTr="00C833DD">
        <w:tc>
          <w:tcPr>
            <w:tcW w:w="9750" w:type="dxa"/>
            <w:gridSpan w:val="4"/>
            <w:tcBorders>
              <w:top w:val="single" w:sz="4" w:space="0" w:color="auto"/>
              <w:left w:val="single" w:sz="4" w:space="0" w:color="auto"/>
              <w:bottom w:val="single" w:sz="4" w:space="0" w:color="auto"/>
              <w:right w:val="single" w:sz="4" w:space="0" w:color="auto"/>
            </w:tcBorders>
            <w:hideMark/>
          </w:tcPr>
          <w:p w14:paraId="0BB8AA32" w14:textId="77777777" w:rsidR="00334610" w:rsidRDefault="00334610">
            <w:pPr>
              <w:pStyle w:val="TAH"/>
              <w:jc w:val="left"/>
              <w:rPr>
                <w:b w:val="0"/>
              </w:rPr>
            </w:pPr>
            <w:r>
              <w:rPr>
                <w:b w:val="0"/>
              </w:rPr>
              <w:t>Derivation Path: Table 4.6.3-103</w:t>
            </w:r>
          </w:p>
        </w:tc>
      </w:tr>
      <w:tr w:rsidR="00334610" w14:paraId="52E0395A"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51829DC4" w14:textId="77777777" w:rsidR="00334610" w:rsidRDefault="0033461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EB4065" w14:textId="77777777" w:rsidR="00334610" w:rsidRDefault="00334610">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E123483" w14:textId="77777777" w:rsidR="00334610" w:rsidRDefault="0033461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B756CEB" w14:textId="77777777" w:rsidR="00334610" w:rsidRDefault="00334610">
            <w:pPr>
              <w:pStyle w:val="TAH"/>
            </w:pPr>
            <w:r>
              <w:t>Condition</w:t>
            </w:r>
          </w:p>
        </w:tc>
      </w:tr>
      <w:tr w:rsidR="00334610" w14:paraId="0E8FD5F1"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7F05248F" w14:textId="77777777" w:rsidR="00334610" w:rsidRDefault="00334610">
            <w:pPr>
              <w:pStyle w:val="TAL"/>
            </w:pPr>
            <w:r>
              <w:t>PDSCH-</w:t>
            </w:r>
            <w:proofErr w:type="spellStart"/>
            <w:proofErr w:type="gramStart"/>
            <w:r>
              <w:t>TimeDomainResourceAllocationList</w:t>
            </w:r>
            <w:proofErr w:type="spellEnd"/>
            <w:r>
              <w:t xml:space="preserve"> ::=</w:t>
            </w:r>
            <w:proofErr w:type="gramEnd"/>
            <w:r>
              <w:t xml:space="preserve"> </w:t>
            </w:r>
            <w:r>
              <w:rPr>
                <w:snapToGrid w:val="0"/>
              </w:rPr>
              <w:t xml:space="preserve">SEQUENCE(SIZE(1..maxNrofDL-Allocations)) OF </w:t>
            </w:r>
            <w:r>
              <w:t>PDSCH-</w:t>
            </w:r>
            <w:proofErr w:type="spellStart"/>
            <w:r>
              <w:t>TimeDomainResourceAllocation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3586D40" w14:textId="77777777" w:rsidR="00334610" w:rsidRDefault="00334610">
            <w:pPr>
              <w:pStyle w:val="TAL"/>
            </w:pPr>
            <w:r>
              <w:rPr>
                <w:lang w:eastAsia="ja-JP"/>
              </w:rPr>
              <w:t>2 entries</w:t>
            </w:r>
          </w:p>
        </w:tc>
        <w:tc>
          <w:tcPr>
            <w:tcW w:w="1701" w:type="dxa"/>
            <w:tcBorders>
              <w:top w:val="single" w:sz="4" w:space="0" w:color="auto"/>
              <w:left w:val="single" w:sz="4" w:space="0" w:color="auto"/>
              <w:bottom w:val="single" w:sz="4" w:space="0" w:color="auto"/>
              <w:right w:val="single" w:sz="4" w:space="0" w:color="auto"/>
            </w:tcBorders>
          </w:tcPr>
          <w:p w14:paraId="7263E7EB" w14:textId="77777777" w:rsidR="00334610" w:rsidRDefault="0033461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DC520FF" w14:textId="149EF090" w:rsidR="00334610" w:rsidRDefault="00F909BF">
            <w:pPr>
              <w:pStyle w:val="TAL"/>
              <w:pPrChange w:id="1" w:author="Emilio Ruiz" w:date="2021-02-22T12:43:00Z">
                <w:pPr/>
              </w:pPrChange>
            </w:pPr>
            <w:ins w:id="2" w:author="Emilio Ruiz" w:date="2021-02-22T12:42:00Z">
              <w:r w:rsidRPr="00CC1635">
                <w:rPr>
                  <w:highlight w:val="yellow"/>
                </w:rPr>
                <w:t>DEMOD_FR1</w:t>
              </w:r>
            </w:ins>
          </w:p>
        </w:tc>
      </w:tr>
      <w:tr w:rsidR="00334610" w14:paraId="3943728A"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3F0F4968" w14:textId="77777777" w:rsidR="00334610" w:rsidRDefault="00334610">
            <w:pPr>
              <w:pStyle w:val="TAL"/>
              <w:rPr>
                <w:lang w:eastAsia="en-GB"/>
              </w:rPr>
            </w:pPr>
            <w:r>
              <w:t xml:space="preserve">  PDSCH-</w:t>
            </w:r>
            <w:proofErr w:type="spellStart"/>
            <w:proofErr w:type="gramStart"/>
            <w:r>
              <w:t>TimeDomainResourceAllocation</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487FDFDD" w14:textId="77777777" w:rsidR="00334610" w:rsidRDefault="0033461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CBC0D41" w14:textId="77777777" w:rsidR="00334610" w:rsidRDefault="00334610">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5556D01" w14:textId="77777777" w:rsidR="00334610" w:rsidRDefault="00334610">
            <w:pPr>
              <w:pStyle w:val="TAL"/>
            </w:pPr>
          </w:p>
        </w:tc>
      </w:tr>
      <w:tr w:rsidR="00334610" w14:paraId="5AF28850"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6B8DF44B" w14:textId="77777777" w:rsidR="00334610" w:rsidRDefault="00334610">
            <w:pPr>
              <w:pStyle w:val="TAL"/>
            </w:pPr>
            <w: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FE1CB1F" w14:textId="77777777" w:rsidR="00334610" w:rsidRDefault="00334610">
            <w:pPr>
              <w:pStyle w:val="TAL"/>
              <w:rPr>
                <w:lang w:eastAsia="ja-JP"/>
              </w:rPr>
            </w:pPr>
            <w:r>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543A3110" w14:textId="77777777" w:rsidR="00334610" w:rsidRDefault="003346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79139E" w14:textId="77777777" w:rsidR="00334610" w:rsidRDefault="00334610">
            <w:pPr>
              <w:pStyle w:val="TAL"/>
            </w:pPr>
          </w:p>
        </w:tc>
      </w:tr>
      <w:tr w:rsidR="00334610" w14:paraId="6E39C2EB"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25643ED4" w14:textId="77777777" w:rsidR="00334610" w:rsidRDefault="00334610">
            <w:pPr>
              <w:pStyle w:val="TAL"/>
            </w:pPr>
            <w:r>
              <w:t xml:space="preserve">    </w:t>
            </w:r>
            <w:proofErr w:type="spellStart"/>
            <w: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CB15B9" w14:textId="77777777" w:rsidR="00334610" w:rsidRDefault="00334610">
            <w:pPr>
              <w:pStyle w:val="TAL"/>
              <w:rPr>
                <w:rFonts w:cs="Arial"/>
                <w:kern w:val="2"/>
                <w:szCs w:val="18"/>
                <w:lang w:eastAsia="ja-JP"/>
              </w:rPr>
            </w:pPr>
            <w:proofErr w:type="spellStart"/>
            <w:r>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370D115B" w14:textId="77777777" w:rsidR="00334610" w:rsidRDefault="003346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5F9DEA" w14:textId="77777777" w:rsidR="00334610" w:rsidRDefault="00334610">
            <w:pPr>
              <w:pStyle w:val="TAL"/>
              <w:rPr>
                <w:rFonts w:eastAsia="MS Gothic" w:cs="Arial"/>
                <w:kern w:val="2"/>
                <w:szCs w:val="18"/>
                <w:lang w:eastAsia="ja-JP"/>
              </w:rPr>
            </w:pPr>
          </w:p>
        </w:tc>
      </w:tr>
      <w:tr w:rsidR="00334610" w14:paraId="2507B733" w14:textId="77777777" w:rsidTr="00C833DD">
        <w:tc>
          <w:tcPr>
            <w:tcW w:w="4536" w:type="dxa"/>
            <w:tcBorders>
              <w:top w:val="single" w:sz="4" w:space="0" w:color="auto"/>
              <w:left w:val="single" w:sz="4" w:space="0" w:color="auto"/>
              <w:bottom w:val="nil"/>
              <w:right w:val="single" w:sz="4" w:space="0" w:color="auto"/>
            </w:tcBorders>
            <w:hideMark/>
          </w:tcPr>
          <w:p w14:paraId="38F791F4" w14:textId="77777777" w:rsidR="00334610" w:rsidRDefault="00334610">
            <w:pPr>
              <w:pStyle w:val="TAL"/>
              <w:rPr>
                <w:lang w:eastAsia="en-GB"/>
              </w:rPr>
            </w:pPr>
            <w:r>
              <w:t xml:space="preserve">    </w:t>
            </w:r>
            <w:proofErr w:type="spellStart"/>
            <w: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A71CBA" w14:textId="77777777" w:rsidR="00334610" w:rsidRDefault="00334610">
            <w:pPr>
              <w:pStyle w:val="TAL"/>
              <w:rPr>
                <w:rFonts w:cs="Arial"/>
                <w:kern w:val="2"/>
                <w:szCs w:val="18"/>
                <w:lang w:eastAsia="ja-JP"/>
              </w:rPr>
            </w:pPr>
            <w:r>
              <w:rPr>
                <w:lang w:eastAsia="ja-JP"/>
              </w:rPr>
              <w:t>44</w:t>
            </w:r>
          </w:p>
        </w:tc>
        <w:tc>
          <w:tcPr>
            <w:tcW w:w="1701" w:type="dxa"/>
            <w:tcBorders>
              <w:top w:val="single" w:sz="4" w:space="0" w:color="auto"/>
              <w:left w:val="single" w:sz="4" w:space="0" w:color="auto"/>
              <w:bottom w:val="single" w:sz="4" w:space="0" w:color="auto"/>
              <w:right w:val="single" w:sz="4" w:space="0" w:color="auto"/>
            </w:tcBorders>
            <w:hideMark/>
          </w:tcPr>
          <w:p w14:paraId="0205D24F" w14:textId="77777777" w:rsidR="00334610" w:rsidRDefault="00334610">
            <w:pPr>
              <w:pStyle w:val="TAL"/>
              <w:rPr>
                <w:lang w:eastAsia="en-GB"/>
              </w:rPr>
            </w:pPr>
            <w:r>
              <w:t>Start symbol(S)=2, Length(L)=4</w:t>
            </w:r>
          </w:p>
        </w:tc>
        <w:tc>
          <w:tcPr>
            <w:tcW w:w="1245" w:type="dxa"/>
            <w:tcBorders>
              <w:top w:val="single" w:sz="4" w:space="0" w:color="auto"/>
              <w:left w:val="single" w:sz="4" w:space="0" w:color="auto"/>
              <w:bottom w:val="single" w:sz="4" w:space="0" w:color="auto"/>
              <w:right w:val="single" w:sz="4" w:space="0" w:color="auto"/>
            </w:tcBorders>
            <w:hideMark/>
          </w:tcPr>
          <w:p w14:paraId="3461BFCC" w14:textId="77777777" w:rsidR="00334610" w:rsidRDefault="00334610">
            <w:pPr>
              <w:pStyle w:val="TAL"/>
            </w:pPr>
            <w:r>
              <w:t xml:space="preserve">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r>
      <w:tr w:rsidR="00334610" w:rsidDel="00BE17FB" w14:paraId="09FC6CEA" w14:textId="30FA6D86" w:rsidTr="00C833DD">
        <w:trPr>
          <w:del w:id="3" w:author="Emilio Ruiz" w:date="2021-02-22T12:46:00Z"/>
        </w:trPr>
        <w:tc>
          <w:tcPr>
            <w:tcW w:w="4536" w:type="dxa"/>
            <w:tcBorders>
              <w:top w:val="nil"/>
              <w:left w:val="single" w:sz="4" w:space="0" w:color="auto"/>
              <w:bottom w:val="single" w:sz="4" w:space="0" w:color="auto"/>
              <w:right w:val="single" w:sz="4" w:space="0" w:color="auto"/>
            </w:tcBorders>
          </w:tcPr>
          <w:p w14:paraId="340BF1F3" w14:textId="25E86DC6" w:rsidR="00334610" w:rsidDel="00BE17FB" w:rsidRDefault="00334610">
            <w:pPr>
              <w:pStyle w:val="TAL"/>
              <w:rPr>
                <w:del w:id="4" w:author="Emilio Ruiz" w:date="2021-02-22T12:46:00Z"/>
              </w:rPr>
            </w:pPr>
          </w:p>
        </w:tc>
        <w:tc>
          <w:tcPr>
            <w:tcW w:w="2268" w:type="dxa"/>
            <w:tcBorders>
              <w:top w:val="single" w:sz="4" w:space="0" w:color="auto"/>
              <w:left w:val="single" w:sz="4" w:space="0" w:color="auto"/>
              <w:bottom w:val="single" w:sz="4" w:space="0" w:color="auto"/>
              <w:right w:val="single" w:sz="4" w:space="0" w:color="auto"/>
            </w:tcBorders>
            <w:hideMark/>
          </w:tcPr>
          <w:p w14:paraId="494DC9A0" w14:textId="78205F6F" w:rsidR="00334610" w:rsidDel="00BE17FB" w:rsidRDefault="00334610">
            <w:pPr>
              <w:pStyle w:val="TAL"/>
              <w:rPr>
                <w:del w:id="5" w:author="Emilio Ruiz" w:date="2021-02-22T12:46:00Z"/>
                <w:lang w:eastAsia="ja-JP"/>
              </w:rPr>
            </w:pPr>
            <w:del w:id="6" w:author="Emilio Ruiz" w:date="2021-02-22T12:46:00Z">
              <w:r w:rsidDel="00BE17FB">
                <w:rPr>
                  <w:lang w:eastAsia="ja-JP"/>
                </w:rPr>
                <w:delText>96</w:delText>
              </w:r>
            </w:del>
          </w:p>
        </w:tc>
        <w:tc>
          <w:tcPr>
            <w:tcW w:w="1701" w:type="dxa"/>
            <w:tcBorders>
              <w:top w:val="single" w:sz="4" w:space="0" w:color="auto"/>
              <w:left w:val="single" w:sz="4" w:space="0" w:color="auto"/>
              <w:bottom w:val="single" w:sz="4" w:space="0" w:color="auto"/>
              <w:right w:val="single" w:sz="4" w:space="0" w:color="auto"/>
            </w:tcBorders>
            <w:hideMark/>
          </w:tcPr>
          <w:p w14:paraId="483CCA81" w14:textId="045C169A" w:rsidR="00334610" w:rsidDel="00BE17FB" w:rsidRDefault="00334610">
            <w:pPr>
              <w:pStyle w:val="TAL"/>
              <w:rPr>
                <w:del w:id="7" w:author="Emilio Ruiz" w:date="2021-02-22T12:46:00Z"/>
                <w:lang w:eastAsia="en-GB"/>
              </w:rPr>
            </w:pPr>
            <w:del w:id="8" w:author="Emilio Ruiz" w:date="2021-02-22T12:46:00Z">
              <w:r w:rsidDel="00BE17FB">
                <w:delText>Start symbol(S)=</w:delText>
              </w:r>
              <w:r w:rsidDel="00BE17FB">
                <w:rPr>
                  <w:lang w:eastAsia="ja-JP"/>
                </w:rPr>
                <w:delText>1</w:delText>
              </w:r>
              <w:r w:rsidDel="00BE17FB">
                <w:delText>, Length(L)=</w:delText>
              </w:r>
              <w:r w:rsidDel="00BE17FB">
                <w:rPr>
                  <w:lang w:eastAsia="ja-JP"/>
                </w:rPr>
                <w:delText>9</w:delText>
              </w:r>
            </w:del>
          </w:p>
        </w:tc>
        <w:tc>
          <w:tcPr>
            <w:tcW w:w="1245" w:type="dxa"/>
            <w:tcBorders>
              <w:top w:val="single" w:sz="4" w:space="0" w:color="auto"/>
              <w:left w:val="single" w:sz="4" w:space="0" w:color="auto"/>
              <w:bottom w:val="single" w:sz="4" w:space="0" w:color="auto"/>
              <w:right w:val="single" w:sz="4" w:space="0" w:color="auto"/>
            </w:tcBorders>
            <w:hideMark/>
          </w:tcPr>
          <w:p w14:paraId="5F31865C" w14:textId="1BC6B42A" w:rsidR="00334610" w:rsidDel="00BE17FB" w:rsidRDefault="00334610">
            <w:pPr>
              <w:pStyle w:val="TAL"/>
              <w:rPr>
                <w:del w:id="9" w:author="Emilio Ruiz" w:date="2021-02-22T12:46:00Z"/>
              </w:rPr>
            </w:pPr>
            <w:del w:id="10" w:author="Emilio Ruiz" w:date="2021-02-22T12:46:00Z">
              <w:r w:rsidDel="00BE17FB">
                <w:delText>DEMOD_FR2</w:delText>
              </w:r>
            </w:del>
          </w:p>
        </w:tc>
      </w:tr>
      <w:tr w:rsidR="00334610" w14:paraId="0190D483"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33EAF94B" w14:textId="77777777" w:rsidR="00334610" w:rsidRDefault="0033461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86A7322" w14:textId="77777777" w:rsidR="00334610" w:rsidRDefault="00334610">
            <w:pPr>
              <w:pStyle w:val="TAL"/>
            </w:pPr>
          </w:p>
        </w:tc>
        <w:tc>
          <w:tcPr>
            <w:tcW w:w="1701" w:type="dxa"/>
            <w:tcBorders>
              <w:top w:val="single" w:sz="4" w:space="0" w:color="auto"/>
              <w:left w:val="single" w:sz="4" w:space="0" w:color="auto"/>
              <w:bottom w:val="single" w:sz="4" w:space="0" w:color="auto"/>
              <w:right w:val="single" w:sz="4" w:space="0" w:color="auto"/>
            </w:tcBorders>
          </w:tcPr>
          <w:p w14:paraId="06CFC4BC" w14:textId="77777777" w:rsidR="00334610" w:rsidRDefault="00334610">
            <w:pPr>
              <w:pStyle w:val="TAL"/>
            </w:pPr>
          </w:p>
        </w:tc>
        <w:tc>
          <w:tcPr>
            <w:tcW w:w="1245" w:type="dxa"/>
            <w:tcBorders>
              <w:top w:val="single" w:sz="4" w:space="0" w:color="auto"/>
              <w:left w:val="single" w:sz="4" w:space="0" w:color="auto"/>
              <w:bottom w:val="single" w:sz="4" w:space="0" w:color="auto"/>
              <w:right w:val="single" w:sz="4" w:space="0" w:color="auto"/>
            </w:tcBorders>
          </w:tcPr>
          <w:p w14:paraId="6BBB0A8E" w14:textId="77777777" w:rsidR="00334610" w:rsidRDefault="00334610">
            <w:pPr>
              <w:pStyle w:val="TAL"/>
            </w:pPr>
          </w:p>
        </w:tc>
      </w:tr>
      <w:tr w:rsidR="00334610" w14:paraId="41E7D92B"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2C3560DC" w14:textId="77777777" w:rsidR="00334610" w:rsidRDefault="00334610">
            <w:pPr>
              <w:pStyle w:val="TAL"/>
            </w:pPr>
            <w:r>
              <w:t xml:space="preserve">  PDSCH-</w:t>
            </w:r>
            <w:proofErr w:type="spellStart"/>
            <w:proofErr w:type="gramStart"/>
            <w:r>
              <w:t>TimeDomainResourceAllocation</w:t>
            </w:r>
            <w:proofErr w:type="spellEnd"/>
            <w:r>
              <w:t>[</w:t>
            </w:r>
            <w:proofErr w:type="gramEnd"/>
            <w:r>
              <w:rPr>
                <w:lang w:eastAsia="ja-JP"/>
              </w:rPr>
              <w:t>2</w:t>
            </w:r>
            <w:r>
              <w:t>] SEQUENCE {</w:t>
            </w:r>
          </w:p>
        </w:tc>
        <w:tc>
          <w:tcPr>
            <w:tcW w:w="2268" w:type="dxa"/>
            <w:tcBorders>
              <w:top w:val="single" w:sz="4" w:space="0" w:color="auto"/>
              <w:left w:val="single" w:sz="4" w:space="0" w:color="auto"/>
              <w:bottom w:val="single" w:sz="4" w:space="0" w:color="auto"/>
              <w:right w:val="single" w:sz="4" w:space="0" w:color="auto"/>
            </w:tcBorders>
          </w:tcPr>
          <w:p w14:paraId="16D1A567" w14:textId="77777777" w:rsidR="00334610" w:rsidRDefault="0033461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3C3185B" w14:textId="77777777" w:rsidR="00334610" w:rsidRDefault="00334610">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6E8A122A" w14:textId="77777777" w:rsidR="00334610" w:rsidRDefault="00334610">
            <w:pPr>
              <w:pStyle w:val="TAL"/>
            </w:pPr>
          </w:p>
        </w:tc>
      </w:tr>
      <w:tr w:rsidR="00334610" w14:paraId="143741F4"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76832B3F" w14:textId="77777777" w:rsidR="00334610" w:rsidRDefault="00334610">
            <w:pPr>
              <w:pStyle w:val="TAL"/>
            </w:pPr>
            <w: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211F0DEB" w14:textId="77777777" w:rsidR="00334610" w:rsidRDefault="00334610">
            <w:pPr>
              <w:pStyle w:val="TAL"/>
              <w:rPr>
                <w:lang w:eastAsia="ja-JP"/>
              </w:rPr>
            </w:pPr>
            <w:r>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3F65B7EE" w14:textId="77777777" w:rsidR="00334610" w:rsidRDefault="003346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4DEAD8" w14:textId="77777777" w:rsidR="00334610" w:rsidRDefault="00334610">
            <w:pPr>
              <w:pStyle w:val="TAL"/>
            </w:pPr>
          </w:p>
        </w:tc>
      </w:tr>
      <w:tr w:rsidR="00334610" w14:paraId="2CC55C6B"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26E9ED2F" w14:textId="77777777" w:rsidR="00334610" w:rsidRDefault="00334610">
            <w:pPr>
              <w:pStyle w:val="TAL"/>
            </w:pPr>
            <w:r>
              <w:t xml:space="preserve">    </w:t>
            </w:r>
            <w:proofErr w:type="spellStart"/>
            <w: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3CD8BF" w14:textId="77777777" w:rsidR="00334610" w:rsidRDefault="00334610">
            <w:pPr>
              <w:pStyle w:val="TAL"/>
              <w:rPr>
                <w:rFonts w:cs="Arial"/>
                <w:kern w:val="2"/>
                <w:szCs w:val="18"/>
                <w:lang w:eastAsia="ja-JP"/>
              </w:rPr>
            </w:pPr>
            <w:proofErr w:type="spellStart"/>
            <w:r>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74540BD3" w14:textId="77777777" w:rsidR="00334610" w:rsidRDefault="003346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5681FB" w14:textId="77777777" w:rsidR="00334610" w:rsidRDefault="00334610">
            <w:pPr>
              <w:pStyle w:val="TAL"/>
              <w:rPr>
                <w:rFonts w:eastAsia="MS Gothic" w:cs="Arial"/>
                <w:kern w:val="2"/>
                <w:szCs w:val="18"/>
                <w:lang w:eastAsia="ja-JP"/>
              </w:rPr>
            </w:pPr>
          </w:p>
        </w:tc>
      </w:tr>
      <w:tr w:rsidR="00334610" w14:paraId="08906C16" w14:textId="77777777" w:rsidTr="00C833DD">
        <w:tc>
          <w:tcPr>
            <w:tcW w:w="4536" w:type="dxa"/>
            <w:tcBorders>
              <w:top w:val="single" w:sz="4" w:space="0" w:color="auto"/>
              <w:left w:val="single" w:sz="4" w:space="0" w:color="auto"/>
              <w:bottom w:val="nil"/>
              <w:right w:val="single" w:sz="4" w:space="0" w:color="auto"/>
            </w:tcBorders>
          </w:tcPr>
          <w:p w14:paraId="2A772D5E" w14:textId="6EDF968E" w:rsidR="00334610" w:rsidRDefault="002F5809">
            <w:pPr>
              <w:pStyle w:val="TAL"/>
              <w:rPr>
                <w:lang w:eastAsia="en-GB"/>
              </w:rPr>
            </w:pPr>
            <w:ins w:id="11" w:author="Emilio Ruiz" w:date="2021-02-22T14:58:00Z">
              <w:r>
                <w:rPr>
                  <w:lang w:eastAsia="en-GB"/>
                </w:rPr>
                <w:t xml:space="preserve">    </w:t>
              </w:r>
              <w:proofErr w:type="spellStart"/>
              <w:r>
                <w:t>startSymbolAndLength</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9144757" w14:textId="77777777" w:rsidR="00334610" w:rsidRDefault="00334610">
            <w:pPr>
              <w:pStyle w:val="TAL"/>
              <w:rPr>
                <w:rFonts w:cs="Arial"/>
                <w:kern w:val="2"/>
                <w:szCs w:val="18"/>
                <w:lang w:eastAsia="ja-JP"/>
              </w:rPr>
            </w:pPr>
            <w:r>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5A01A66D" w14:textId="77777777" w:rsidR="00334610" w:rsidRDefault="00334610">
            <w:pPr>
              <w:pStyle w:val="TAL"/>
              <w:rPr>
                <w:lang w:eastAsia="en-GB"/>
              </w:rPr>
            </w:pPr>
            <w:r>
              <w:t>Start symbol(S)=2, Length(L)=12</w:t>
            </w:r>
          </w:p>
        </w:tc>
        <w:tc>
          <w:tcPr>
            <w:tcW w:w="1245" w:type="dxa"/>
            <w:tcBorders>
              <w:top w:val="single" w:sz="4" w:space="0" w:color="auto"/>
              <w:left w:val="single" w:sz="4" w:space="0" w:color="auto"/>
              <w:bottom w:val="single" w:sz="4" w:space="0" w:color="auto"/>
              <w:right w:val="single" w:sz="4" w:space="0" w:color="auto"/>
            </w:tcBorders>
            <w:hideMark/>
          </w:tcPr>
          <w:p w14:paraId="0C5A8AED" w14:textId="77777777" w:rsidR="00334610" w:rsidRDefault="00334610">
            <w:pPr>
              <w:pStyle w:val="TAL"/>
            </w:pPr>
            <w:r>
              <w:t xml:space="preserve">For Slot </w:t>
            </w:r>
            <w:proofErr w:type="spellStart"/>
            <w:r>
              <w:t>i</w:t>
            </w:r>
            <w:proofErr w:type="spellEnd"/>
            <w:r>
              <w:t xml:space="preserve">, if </w:t>
            </w:r>
            <w:proofErr w:type="gramStart"/>
            <w:r>
              <w:t>mod(</w:t>
            </w:r>
            <w:proofErr w:type="spellStart"/>
            <w:proofErr w:type="gramEnd"/>
            <w:r>
              <w:t>i</w:t>
            </w:r>
            <w:proofErr w:type="spellEnd"/>
            <w:r>
              <w:t xml:space="preserve">, 10) = {0,1,2,3,4,5,}) for </w:t>
            </w:r>
            <w:proofErr w:type="spellStart"/>
            <w:r>
              <w:t>i</w:t>
            </w:r>
            <w:proofErr w:type="spellEnd"/>
            <w:r>
              <w:t xml:space="preserve"> from {1,…,39}</w:t>
            </w:r>
          </w:p>
        </w:tc>
      </w:tr>
      <w:tr w:rsidR="00334610" w:rsidDel="00BE17FB" w14:paraId="5C5B63FC" w14:textId="680F79A0" w:rsidTr="00C833DD">
        <w:trPr>
          <w:del w:id="12" w:author="Emilio Ruiz" w:date="2021-02-22T12:47:00Z"/>
        </w:trPr>
        <w:tc>
          <w:tcPr>
            <w:tcW w:w="4536" w:type="dxa"/>
            <w:tcBorders>
              <w:top w:val="nil"/>
              <w:left w:val="single" w:sz="4" w:space="0" w:color="auto"/>
              <w:bottom w:val="single" w:sz="4" w:space="0" w:color="auto"/>
              <w:right w:val="single" w:sz="4" w:space="0" w:color="auto"/>
            </w:tcBorders>
          </w:tcPr>
          <w:p w14:paraId="278F2E22" w14:textId="12488559" w:rsidR="00334610" w:rsidDel="00BE17FB" w:rsidRDefault="00334610">
            <w:pPr>
              <w:pStyle w:val="TAL"/>
              <w:rPr>
                <w:del w:id="13" w:author="Emilio Ruiz" w:date="2021-02-22T12:47:00Z"/>
              </w:rPr>
            </w:pPr>
          </w:p>
        </w:tc>
        <w:tc>
          <w:tcPr>
            <w:tcW w:w="2268" w:type="dxa"/>
            <w:tcBorders>
              <w:top w:val="single" w:sz="4" w:space="0" w:color="auto"/>
              <w:left w:val="single" w:sz="4" w:space="0" w:color="auto"/>
              <w:bottom w:val="single" w:sz="4" w:space="0" w:color="auto"/>
              <w:right w:val="single" w:sz="4" w:space="0" w:color="auto"/>
            </w:tcBorders>
            <w:hideMark/>
          </w:tcPr>
          <w:p w14:paraId="3AE99349" w14:textId="74152678" w:rsidR="00334610" w:rsidDel="00BE17FB" w:rsidRDefault="00334610">
            <w:pPr>
              <w:pStyle w:val="TAL"/>
              <w:rPr>
                <w:del w:id="14" w:author="Emilio Ruiz" w:date="2021-02-22T12:47:00Z"/>
                <w:lang w:eastAsia="ja-JP"/>
              </w:rPr>
            </w:pPr>
            <w:del w:id="15" w:author="Emilio Ruiz" w:date="2021-02-22T12:47:00Z">
              <w:r w:rsidDel="00BE17FB">
                <w:rPr>
                  <w:lang w:eastAsia="ja-JP"/>
                </w:rPr>
                <w:delText>40</w:delText>
              </w:r>
            </w:del>
          </w:p>
        </w:tc>
        <w:tc>
          <w:tcPr>
            <w:tcW w:w="1701" w:type="dxa"/>
            <w:tcBorders>
              <w:top w:val="single" w:sz="4" w:space="0" w:color="auto"/>
              <w:left w:val="single" w:sz="4" w:space="0" w:color="auto"/>
              <w:bottom w:val="single" w:sz="4" w:space="0" w:color="auto"/>
              <w:right w:val="single" w:sz="4" w:space="0" w:color="auto"/>
            </w:tcBorders>
            <w:hideMark/>
          </w:tcPr>
          <w:p w14:paraId="2DC4358E" w14:textId="3EF2EDCC" w:rsidR="00334610" w:rsidDel="00BE17FB" w:rsidRDefault="00334610">
            <w:pPr>
              <w:pStyle w:val="TAL"/>
              <w:rPr>
                <w:del w:id="16" w:author="Emilio Ruiz" w:date="2021-02-22T12:47:00Z"/>
                <w:lang w:eastAsia="en-GB"/>
              </w:rPr>
            </w:pPr>
            <w:del w:id="17" w:author="Emilio Ruiz" w:date="2021-02-22T12:47:00Z">
              <w:r w:rsidDel="00BE17FB">
                <w:delText>Start symbol(S)=</w:delText>
              </w:r>
              <w:r w:rsidDel="00BE17FB">
                <w:rPr>
                  <w:lang w:eastAsia="ja-JP"/>
                </w:rPr>
                <w:delText>1</w:delText>
              </w:r>
              <w:r w:rsidDel="00BE17FB">
                <w:delText>, Length(L)=</w:delText>
              </w:r>
              <w:r w:rsidDel="00BE17FB">
                <w:rPr>
                  <w:lang w:eastAsia="ja-JP"/>
                </w:rPr>
                <w:delText>13</w:delText>
              </w:r>
            </w:del>
          </w:p>
        </w:tc>
        <w:tc>
          <w:tcPr>
            <w:tcW w:w="1245" w:type="dxa"/>
            <w:tcBorders>
              <w:top w:val="single" w:sz="4" w:space="0" w:color="auto"/>
              <w:left w:val="single" w:sz="4" w:space="0" w:color="auto"/>
              <w:bottom w:val="single" w:sz="4" w:space="0" w:color="auto"/>
              <w:right w:val="single" w:sz="4" w:space="0" w:color="auto"/>
            </w:tcBorders>
            <w:hideMark/>
          </w:tcPr>
          <w:p w14:paraId="5B4760DA" w14:textId="02328B1D" w:rsidR="00334610" w:rsidDel="00BE17FB" w:rsidRDefault="00334610">
            <w:pPr>
              <w:pStyle w:val="TAL"/>
              <w:rPr>
                <w:del w:id="18" w:author="Emilio Ruiz" w:date="2021-02-22T12:47:00Z"/>
              </w:rPr>
            </w:pPr>
            <w:del w:id="19" w:author="Emilio Ruiz" w:date="2021-02-22T12:47:00Z">
              <w:r w:rsidDel="00BE17FB">
                <w:delText>DEMOD_FR2</w:delText>
              </w:r>
            </w:del>
          </w:p>
        </w:tc>
      </w:tr>
      <w:tr w:rsidR="00334610" w14:paraId="7BB171A5"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39179DC1" w14:textId="77777777" w:rsidR="00334610" w:rsidRDefault="0033461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A0BBB78" w14:textId="77777777" w:rsidR="00334610" w:rsidRDefault="00334610">
            <w:pPr>
              <w:pStyle w:val="TAL"/>
              <w:rPr>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F23D9F1" w14:textId="77777777" w:rsidR="00334610" w:rsidRDefault="003346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6CA2E1" w14:textId="77777777" w:rsidR="00334610" w:rsidRDefault="00334610">
            <w:pPr>
              <w:pStyle w:val="TAL"/>
              <w:rPr>
                <w:rFonts w:eastAsia="MS Gothic" w:cs="Arial"/>
                <w:kern w:val="2"/>
                <w:szCs w:val="18"/>
                <w:lang w:eastAsia="ja-JP"/>
              </w:rPr>
            </w:pPr>
          </w:p>
        </w:tc>
      </w:tr>
      <w:tr w:rsidR="00334610" w14:paraId="49E27863"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6161B3F6" w14:textId="77777777" w:rsidR="00334610" w:rsidRDefault="00334610">
            <w:pPr>
              <w:pStyle w:val="TAL"/>
              <w:rPr>
                <w:lang w:eastAsia="ja-JP"/>
              </w:rPr>
            </w:pPr>
            <w:r>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7C41C94B" w14:textId="77777777" w:rsidR="00334610" w:rsidRDefault="00334610">
            <w:pPr>
              <w:pStyle w:val="TAL"/>
              <w:rPr>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2D435CA" w14:textId="77777777" w:rsidR="00334610" w:rsidRDefault="003346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203D75" w14:textId="77777777" w:rsidR="00334610" w:rsidRDefault="00334610">
            <w:pPr>
              <w:pStyle w:val="TAL"/>
              <w:rPr>
                <w:rFonts w:eastAsia="MS Gothic" w:cs="Arial"/>
                <w:kern w:val="2"/>
                <w:szCs w:val="18"/>
                <w:lang w:eastAsia="ja-JP"/>
              </w:rPr>
            </w:pPr>
          </w:p>
        </w:tc>
      </w:tr>
      <w:tr w:rsidR="00C833DD" w14:paraId="431D4601" w14:textId="77777777" w:rsidTr="00C833DD">
        <w:trPr>
          <w:ins w:id="20"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6AA63822" w14:textId="111FC00B" w:rsidR="00C833DD" w:rsidRPr="00CC1635" w:rsidRDefault="00C833DD" w:rsidP="00C833DD">
            <w:pPr>
              <w:pStyle w:val="TAL"/>
              <w:rPr>
                <w:ins w:id="21" w:author="Emilio Ruiz" w:date="2021-02-22T12:44:00Z"/>
                <w:highlight w:val="yellow"/>
                <w:lang w:eastAsia="ja-JP"/>
              </w:rPr>
            </w:pPr>
            <w:ins w:id="22" w:author="Emilio Ruiz" w:date="2021-02-22T12:44:00Z">
              <w:r w:rsidRPr="00CC1635">
                <w:rPr>
                  <w:highlight w:val="yellow"/>
                </w:rPr>
                <w:t>PDSCH-</w:t>
              </w:r>
              <w:proofErr w:type="spellStart"/>
              <w:proofErr w:type="gramStart"/>
              <w:r w:rsidRPr="00CC1635">
                <w:rPr>
                  <w:highlight w:val="yellow"/>
                </w:rPr>
                <w:t>TimeDomainResourceAllocationList</w:t>
              </w:r>
              <w:proofErr w:type="spellEnd"/>
              <w:r w:rsidRPr="00CC1635">
                <w:rPr>
                  <w:highlight w:val="yellow"/>
                </w:rPr>
                <w:t xml:space="preserve"> ::=</w:t>
              </w:r>
              <w:proofErr w:type="gramEnd"/>
              <w:r w:rsidRPr="00CC1635">
                <w:rPr>
                  <w:highlight w:val="yellow"/>
                </w:rPr>
                <w:t xml:space="preserve"> </w:t>
              </w:r>
              <w:r w:rsidRPr="00CC1635">
                <w:rPr>
                  <w:snapToGrid w:val="0"/>
                  <w:highlight w:val="yellow"/>
                </w:rPr>
                <w:t xml:space="preserve">SEQUENCE(SIZE(1..maxNrofDL-Allocations)) OF </w:t>
              </w:r>
              <w:r w:rsidRPr="00CC1635">
                <w:rPr>
                  <w:highlight w:val="yellow"/>
                </w:rPr>
                <w:t>PDSCH-</w:t>
              </w:r>
              <w:proofErr w:type="spellStart"/>
              <w:r w:rsidRPr="00CC1635">
                <w:rPr>
                  <w:highlight w:val="yellow"/>
                </w:rPr>
                <w:t>TimeDomainResourceAllocation</w:t>
              </w:r>
              <w:proofErr w:type="spellEnd"/>
              <w:r w:rsidRPr="00CC1635">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C45BBA" w14:textId="7AF5EDD4" w:rsidR="00C833DD" w:rsidRPr="00CC1635" w:rsidRDefault="00C833DD" w:rsidP="00C833DD">
            <w:pPr>
              <w:pStyle w:val="TAL"/>
              <w:rPr>
                <w:ins w:id="23" w:author="Emilio Ruiz" w:date="2021-02-22T12:44:00Z"/>
                <w:rFonts w:cs="Arial"/>
                <w:kern w:val="2"/>
                <w:szCs w:val="18"/>
                <w:highlight w:val="yellow"/>
                <w:lang w:eastAsia="ja-JP"/>
              </w:rPr>
            </w:pPr>
            <w:ins w:id="24" w:author="Emilio Ruiz" w:date="2021-02-22T12:44:00Z">
              <w:r w:rsidRPr="00CC1635">
                <w:rPr>
                  <w:highlight w:val="yellow"/>
                  <w:lang w:eastAsia="ja-JP"/>
                </w:rPr>
                <w:t>3 entries</w:t>
              </w:r>
            </w:ins>
          </w:p>
        </w:tc>
        <w:tc>
          <w:tcPr>
            <w:tcW w:w="1701" w:type="dxa"/>
            <w:tcBorders>
              <w:top w:val="single" w:sz="4" w:space="0" w:color="auto"/>
              <w:left w:val="single" w:sz="4" w:space="0" w:color="auto"/>
              <w:bottom w:val="single" w:sz="4" w:space="0" w:color="auto"/>
              <w:right w:val="single" w:sz="4" w:space="0" w:color="auto"/>
            </w:tcBorders>
          </w:tcPr>
          <w:p w14:paraId="58FFAD36" w14:textId="77777777" w:rsidR="00C833DD" w:rsidRPr="00CC1635" w:rsidRDefault="00C833DD" w:rsidP="00C833DD">
            <w:pPr>
              <w:pStyle w:val="TAL"/>
              <w:rPr>
                <w:ins w:id="25" w:author="Emilio Ruiz" w:date="2021-02-22T12:4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63A4C4C3" w14:textId="0CDDA526" w:rsidR="00C833DD" w:rsidRPr="00CC1635" w:rsidRDefault="00C833DD" w:rsidP="00C833DD">
            <w:pPr>
              <w:pStyle w:val="TAL"/>
              <w:rPr>
                <w:ins w:id="26" w:author="Emilio Ruiz" w:date="2021-02-22T12:44:00Z"/>
                <w:rFonts w:eastAsia="MS Gothic" w:cs="Arial"/>
                <w:kern w:val="2"/>
                <w:szCs w:val="18"/>
                <w:highlight w:val="yellow"/>
                <w:lang w:eastAsia="ja-JP"/>
              </w:rPr>
            </w:pPr>
            <w:ins w:id="27" w:author="Emilio Ruiz" w:date="2021-02-22T12:44:00Z">
              <w:r w:rsidRPr="00CC1635">
                <w:rPr>
                  <w:highlight w:val="yellow"/>
                </w:rPr>
                <w:t>DEMOD_FR2</w:t>
              </w:r>
            </w:ins>
          </w:p>
        </w:tc>
      </w:tr>
      <w:tr w:rsidR="00C833DD" w14:paraId="3D49D2D0" w14:textId="77777777" w:rsidTr="00C833DD">
        <w:trPr>
          <w:ins w:id="28"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00BC3DD1" w14:textId="3FE59518" w:rsidR="00C833DD" w:rsidRPr="00CC1635" w:rsidRDefault="00C833DD" w:rsidP="00C833DD">
            <w:pPr>
              <w:pStyle w:val="TAL"/>
              <w:rPr>
                <w:ins w:id="29" w:author="Emilio Ruiz" w:date="2021-02-22T12:44:00Z"/>
                <w:highlight w:val="yellow"/>
                <w:lang w:eastAsia="ja-JP"/>
              </w:rPr>
            </w:pPr>
            <w:ins w:id="30" w:author="Emilio Ruiz" w:date="2021-02-22T12:44:00Z">
              <w:r w:rsidRPr="00CC1635">
                <w:rPr>
                  <w:highlight w:val="yellow"/>
                </w:rPr>
                <w:t xml:space="preserve">  PDSCH-</w:t>
              </w:r>
              <w:proofErr w:type="spellStart"/>
              <w:proofErr w:type="gramStart"/>
              <w:r w:rsidRPr="00CC1635">
                <w:rPr>
                  <w:highlight w:val="yellow"/>
                </w:rPr>
                <w:t>TimeDomainResourceAllocation</w:t>
              </w:r>
              <w:proofErr w:type="spellEnd"/>
              <w:r w:rsidRPr="00CC1635">
                <w:rPr>
                  <w:highlight w:val="yellow"/>
                </w:rPr>
                <w:t>[</w:t>
              </w:r>
              <w:proofErr w:type="gramEnd"/>
              <w:r w:rsidRPr="00CC1635">
                <w:rPr>
                  <w:highlight w:val="yellow"/>
                </w:rPr>
                <w:t>1] SEQUENCE {</w:t>
              </w:r>
            </w:ins>
          </w:p>
        </w:tc>
        <w:tc>
          <w:tcPr>
            <w:tcW w:w="2268" w:type="dxa"/>
            <w:tcBorders>
              <w:top w:val="single" w:sz="4" w:space="0" w:color="auto"/>
              <w:left w:val="single" w:sz="4" w:space="0" w:color="auto"/>
              <w:bottom w:val="single" w:sz="4" w:space="0" w:color="auto"/>
              <w:right w:val="single" w:sz="4" w:space="0" w:color="auto"/>
            </w:tcBorders>
          </w:tcPr>
          <w:p w14:paraId="509C3E49" w14:textId="77777777" w:rsidR="00C833DD" w:rsidRPr="00CC1635" w:rsidRDefault="00C833DD" w:rsidP="00C833DD">
            <w:pPr>
              <w:pStyle w:val="TAL"/>
              <w:rPr>
                <w:ins w:id="31" w:author="Emilio Ruiz" w:date="2021-02-22T12:44:00Z"/>
                <w:rFonts w:cs="Arial"/>
                <w:kern w:val="2"/>
                <w:szCs w:val="18"/>
                <w:highlight w:val="yellow"/>
                <w:lang w:eastAsia="ja-JP"/>
              </w:rPr>
            </w:pPr>
          </w:p>
        </w:tc>
        <w:tc>
          <w:tcPr>
            <w:tcW w:w="1701" w:type="dxa"/>
            <w:tcBorders>
              <w:top w:val="single" w:sz="4" w:space="0" w:color="auto"/>
              <w:left w:val="single" w:sz="4" w:space="0" w:color="auto"/>
              <w:bottom w:val="single" w:sz="4" w:space="0" w:color="auto"/>
              <w:right w:val="single" w:sz="4" w:space="0" w:color="auto"/>
            </w:tcBorders>
          </w:tcPr>
          <w:p w14:paraId="150E5BAD" w14:textId="65959594" w:rsidR="00C833DD" w:rsidRPr="00CC1635" w:rsidRDefault="00C833DD" w:rsidP="00C833DD">
            <w:pPr>
              <w:pStyle w:val="TAL"/>
              <w:rPr>
                <w:ins w:id="32" w:author="Emilio Ruiz" w:date="2021-02-22T12:44:00Z"/>
                <w:highlight w:val="yellow"/>
                <w:lang w:eastAsia="en-GB"/>
              </w:rPr>
            </w:pPr>
            <w:ins w:id="33" w:author="Emilio Ruiz" w:date="2021-02-22T12:44:00Z">
              <w:r w:rsidRPr="00CC1635">
                <w:rPr>
                  <w:highlight w:val="yellow"/>
                </w:rPr>
                <w:t>entry 1</w:t>
              </w:r>
            </w:ins>
          </w:p>
        </w:tc>
        <w:tc>
          <w:tcPr>
            <w:tcW w:w="1245" w:type="dxa"/>
            <w:tcBorders>
              <w:top w:val="single" w:sz="4" w:space="0" w:color="auto"/>
              <w:left w:val="single" w:sz="4" w:space="0" w:color="auto"/>
              <w:bottom w:val="single" w:sz="4" w:space="0" w:color="auto"/>
              <w:right w:val="single" w:sz="4" w:space="0" w:color="auto"/>
            </w:tcBorders>
          </w:tcPr>
          <w:p w14:paraId="62DFC307" w14:textId="77777777" w:rsidR="00C833DD" w:rsidRPr="00CC1635" w:rsidRDefault="00C833DD" w:rsidP="00C833DD">
            <w:pPr>
              <w:pStyle w:val="TAL"/>
              <w:rPr>
                <w:ins w:id="34" w:author="Emilio Ruiz" w:date="2021-02-22T12:44:00Z"/>
                <w:rFonts w:eastAsia="MS Gothic" w:cs="Arial"/>
                <w:kern w:val="2"/>
                <w:szCs w:val="18"/>
                <w:highlight w:val="yellow"/>
                <w:lang w:eastAsia="ja-JP"/>
              </w:rPr>
            </w:pPr>
          </w:p>
        </w:tc>
      </w:tr>
      <w:tr w:rsidR="00C833DD" w14:paraId="4D8BB85F" w14:textId="77777777" w:rsidTr="00C833DD">
        <w:trPr>
          <w:ins w:id="35"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7EFEB815" w14:textId="36984321" w:rsidR="00C833DD" w:rsidRPr="00CC1635" w:rsidRDefault="00C833DD" w:rsidP="00C833DD">
            <w:pPr>
              <w:pStyle w:val="TAL"/>
              <w:rPr>
                <w:ins w:id="36" w:author="Emilio Ruiz" w:date="2021-02-22T12:44:00Z"/>
                <w:highlight w:val="yellow"/>
                <w:lang w:eastAsia="ja-JP"/>
              </w:rPr>
            </w:pPr>
            <w:ins w:id="37" w:author="Emilio Ruiz" w:date="2021-02-22T12:44:00Z">
              <w:r w:rsidRPr="00CC1635">
                <w:rPr>
                  <w:highlight w:val="yellow"/>
                </w:rPr>
                <w:t xml:space="preserve">    K0</w:t>
              </w:r>
            </w:ins>
          </w:p>
        </w:tc>
        <w:tc>
          <w:tcPr>
            <w:tcW w:w="2268" w:type="dxa"/>
            <w:tcBorders>
              <w:top w:val="single" w:sz="4" w:space="0" w:color="auto"/>
              <w:left w:val="single" w:sz="4" w:space="0" w:color="auto"/>
              <w:bottom w:val="single" w:sz="4" w:space="0" w:color="auto"/>
              <w:right w:val="single" w:sz="4" w:space="0" w:color="auto"/>
            </w:tcBorders>
          </w:tcPr>
          <w:p w14:paraId="0CE9039B" w14:textId="0A542634" w:rsidR="00C833DD" w:rsidRPr="00CC1635" w:rsidRDefault="00C833DD" w:rsidP="00C833DD">
            <w:pPr>
              <w:pStyle w:val="TAL"/>
              <w:rPr>
                <w:ins w:id="38" w:author="Emilio Ruiz" w:date="2021-02-22T12:44:00Z"/>
                <w:rFonts w:cs="Arial"/>
                <w:kern w:val="2"/>
                <w:szCs w:val="18"/>
                <w:highlight w:val="yellow"/>
                <w:lang w:eastAsia="ja-JP"/>
              </w:rPr>
            </w:pPr>
            <w:ins w:id="39" w:author="Emilio Ruiz" w:date="2021-02-22T12:44:00Z">
              <w:r w:rsidRPr="00CC1635">
                <w:rPr>
                  <w:highlight w:val="yellow"/>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623BFC17" w14:textId="77777777" w:rsidR="00C833DD" w:rsidRPr="00CC1635" w:rsidRDefault="00C833DD" w:rsidP="00C833DD">
            <w:pPr>
              <w:pStyle w:val="TAL"/>
              <w:rPr>
                <w:ins w:id="40" w:author="Emilio Ruiz" w:date="2021-02-22T12:4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3242F3B2" w14:textId="77777777" w:rsidR="00C833DD" w:rsidRPr="00CC1635" w:rsidRDefault="00C833DD" w:rsidP="00C833DD">
            <w:pPr>
              <w:pStyle w:val="TAL"/>
              <w:rPr>
                <w:ins w:id="41" w:author="Emilio Ruiz" w:date="2021-02-22T12:44:00Z"/>
                <w:rFonts w:eastAsia="MS Gothic" w:cs="Arial"/>
                <w:kern w:val="2"/>
                <w:szCs w:val="18"/>
                <w:highlight w:val="yellow"/>
                <w:lang w:eastAsia="ja-JP"/>
              </w:rPr>
            </w:pPr>
          </w:p>
        </w:tc>
      </w:tr>
      <w:tr w:rsidR="00C833DD" w14:paraId="2E9D9455" w14:textId="77777777" w:rsidTr="00C833DD">
        <w:trPr>
          <w:ins w:id="42"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2006D1B8" w14:textId="594A4ADE" w:rsidR="00C833DD" w:rsidRPr="00CC1635" w:rsidRDefault="00C833DD" w:rsidP="00C833DD">
            <w:pPr>
              <w:pStyle w:val="TAL"/>
              <w:rPr>
                <w:ins w:id="43" w:author="Emilio Ruiz" w:date="2021-02-22T12:44:00Z"/>
                <w:highlight w:val="yellow"/>
                <w:lang w:eastAsia="ja-JP"/>
              </w:rPr>
            </w:pPr>
            <w:ins w:id="44" w:author="Emilio Ruiz" w:date="2021-02-22T12:44:00Z">
              <w:r w:rsidRPr="00CC1635">
                <w:rPr>
                  <w:highlight w:val="yellow"/>
                </w:rPr>
                <w:t xml:space="preserve">    </w:t>
              </w:r>
              <w:proofErr w:type="spellStart"/>
              <w:r w:rsidRPr="00CC1635">
                <w:rPr>
                  <w:highlight w:val="yellow"/>
                </w:rPr>
                <w:t>mappingType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0A83C3C" w14:textId="12270669" w:rsidR="00C833DD" w:rsidRPr="00CC1635" w:rsidRDefault="00C833DD" w:rsidP="00C833DD">
            <w:pPr>
              <w:pStyle w:val="TAL"/>
              <w:rPr>
                <w:ins w:id="45" w:author="Emilio Ruiz" w:date="2021-02-22T12:44:00Z"/>
                <w:rFonts w:cs="Arial"/>
                <w:kern w:val="2"/>
                <w:szCs w:val="18"/>
                <w:highlight w:val="yellow"/>
                <w:lang w:eastAsia="ja-JP"/>
              </w:rPr>
            </w:pPr>
            <w:proofErr w:type="spellStart"/>
            <w:ins w:id="46" w:author="Emilio Ruiz" w:date="2021-02-22T12:44:00Z">
              <w:r w:rsidRPr="00CC1635">
                <w:rPr>
                  <w:highlight w:val="yellow"/>
                  <w:lang w:eastAsia="ja-JP"/>
                </w:rPr>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11BB313" w14:textId="77777777" w:rsidR="00C833DD" w:rsidRPr="00CC1635" w:rsidRDefault="00C833DD" w:rsidP="00C833DD">
            <w:pPr>
              <w:pStyle w:val="TAL"/>
              <w:rPr>
                <w:ins w:id="47" w:author="Emilio Ruiz" w:date="2021-02-22T12:4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6EB19B3E" w14:textId="77777777" w:rsidR="00C833DD" w:rsidRPr="00CC1635" w:rsidRDefault="00C833DD" w:rsidP="00C833DD">
            <w:pPr>
              <w:pStyle w:val="TAL"/>
              <w:rPr>
                <w:ins w:id="48" w:author="Emilio Ruiz" w:date="2021-02-22T12:44:00Z"/>
                <w:rFonts w:eastAsia="MS Gothic" w:cs="Arial"/>
                <w:kern w:val="2"/>
                <w:szCs w:val="18"/>
                <w:highlight w:val="yellow"/>
                <w:lang w:eastAsia="ja-JP"/>
              </w:rPr>
            </w:pPr>
          </w:p>
        </w:tc>
      </w:tr>
      <w:tr w:rsidR="00C833DD" w14:paraId="791922C1" w14:textId="77777777" w:rsidTr="00C833DD">
        <w:trPr>
          <w:ins w:id="49"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767B9737" w14:textId="7E2DA2DD" w:rsidR="00C833DD" w:rsidRPr="00CC1635" w:rsidRDefault="00C833DD" w:rsidP="00C833DD">
            <w:pPr>
              <w:pStyle w:val="TAL"/>
              <w:rPr>
                <w:ins w:id="50" w:author="Emilio Ruiz" w:date="2021-02-22T12:44:00Z"/>
                <w:highlight w:val="yellow"/>
                <w:lang w:eastAsia="ja-JP"/>
              </w:rPr>
            </w:pPr>
            <w:ins w:id="51" w:author="Emilio Ruiz" w:date="2021-02-22T12:44:00Z">
              <w:r w:rsidRPr="00CC1635">
                <w:rPr>
                  <w:highlight w:val="yellow"/>
                </w:rPr>
                <w:t xml:space="preserve">    </w:t>
              </w:r>
              <w:proofErr w:type="spellStart"/>
              <w:r w:rsidRPr="00CC1635">
                <w:rPr>
                  <w:highlight w:val="yellow"/>
                </w:rPr>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E651E33" w14:textId="33D8E7B6" w:rsidR="00C833DD" w:rsidRPr="00CC1635" w:rsidRDefault="00D73C80" w:rsidP="00C833DD">
            <w:pPr>
              <w:pStyle w:val="TAL"/>
              <w:rPr>
                <w:ins w:id="52" w:author="Emilio Ruiz" w:date="2021-02-22T12:44:00Z"/>
                <w:rFonts w:cs="Arial"/>
                <w:kern w:val="2"/>
                <w:szCs w:val="18"/>
                <w:highlight w:val="yellow"/>
                <w:lang w:eastAsia="ja-JP"/>
              </w:rPr>
            </w:pPr>
            <w:ins w:id="53" w:author="Emilio Ruiz" w:date="2021-02-22T12:51:00Z">
              <w:r w:rsidRPr="00CC1635">
                <w:rPr>
                  <w:highlight w:val="yellow"/>
                  <w:lang w:eastAsia="ja-JP"/>
                </w:rPr>
                <w:t>53</w:t>
              </w:r>
            </w:ins>
          </w:p>
        </w:tc>
        <w:tc>
          <w:tcPr>
            <w:tcW w:w="1701" w:type="dxa"/>
            <w:tcBorders>
              <w:top w:val="single" w:sz="4" w:space="0" w:color="auto"/>
              <w:left w:val="single" w:sz="4" w:space="0" w:color="auto"/>
              <w:bottom w:val="single" w:sz="4" w:space="0" w:color="auto"/>
              <w:right w:val="single" w:sz="4" w:space="0" w:color="auto"/>
            </w:tcBorders>
          </w:tcPr>
          <w:p w14:paraId="0844893C" w14:textId="5BCE3239" w:rsidR="00C833DD" w:rsidRPr="00CC1635" w:rsidRDefault="00D73C80" w:rsidP="00C833DD">
            <w:pPr>
              <w:pStyle w:val="TAL"/>
              <w:rPr>
                <w:ins w:id="54" w:author="Emilio Ruiz" w:date="2021-02-22T12:44:00Z"/>
                <w:highlight w:val="yellow"/>
                <w:lang w:eastAsia="en-GB"/>
              </w:rPr>
            </w:pPr>
            <w:ins w:id="55" w:author="Emilio Ruiz" w:date="2021-02-22T12:51:00Z">
              <w:r w:rsidRPr="00CC1635">
                <w:rPr>
                  <w:highlight w:val="yellow"/>
                </w:rPr>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48517C44" w14:textId="1F98A2AB" w:rsidR="00C833DD" w:rsidRPr="00CC1635" w:rsidRDefault="00C833DD" w:rsidP="00C833DD">
            <w:pPr>
              <w:pStyle w:val="TAL"/>
              <w:rPr>
                <w:ins w:id="56" w:author="Emilio Ruiz" w:date="2021-02-22T12:44:00Z"/>
                <w:rFonts w:eastAsia="MS Gothic" w:cs="Arial"/>
                <w:kern w:val="2"/>
                <w:szCs w:val="18"/>
                <w:highlight w:val="yellow"/>
                <w:lang w:eastAsia="ja-JP"/>
              </w:rPr>
            </w:pPr>
          </w:p>
        </w:tc>
      </w:tr>
      <w:tr w:rsidR="00C833DD" w14:paraId="33F93F9B" w14:textId="77777777" w:rsidTr="00C833DD">
        <w:trPr>
          <w:ins w:id="57"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74D52829" w14:textId="1AB4158D" w:rsidR="00C833DD" w:rsidRPr="00CC1635" w:rsidRDefault="00C833DD" w:rsidP="00C833DD">
            <w:pPr>
              <w:pStyle w:val="TAL"/>
              <w:rPr>
                <w:ins w:id="58" w:author="Emilio Ruiz" w:date="2021-02-22T12:44:00Z"/>
                <w:highlight w:val="yellow"/>
                <w:lang w:eastAsia="ja-JP"/>
              </w:rPr>
            </w:pPr>
            <w:ins w:id="59" w:author="Emilio Ruiz" w:date="2021-02-22T12:44:00Z">
              <w:r w:rsidRPr="00CC1635">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072B33E" w14:textId="77777777" w:rsidR="00C833DD" w:rsidRPr="00CC1635" w:rsidRDefault="00C833DD" w:rsidP="00C833DD">
            <w:pPr>
              <w:pStyle w:val="TAL"/>
              <w:rPr>
                <w:ins w:id="60" w:author="Emilio Ruiz" w:date="2021-02-22T12:44:00Z"/>
                <w:rFonts w:cs="Arial"/>
                <w:kern w:val="2"/>
                <w:szCs w:val="18"/>
                <w:highlight w:val="yellow"/>
                <w:lang w:eastAsia="ja-JP"/>
              </w:rPr>
            </w:pPr>
          </w:p>
        </w:tc>
        <w:tc>
          <w:tcPr>
            <w:tcW w:w="1701" w:type="dxa"/>
            <w:tcBorders>
              <w:top w:val="single" w:sz="4" w:space="0" w:color="auto"/>
              <w:left w:val="single" w:sz="4" w:space="0" w:color="auto"/>
              <w:bottom w:val="single" w:sz="4" w:space="0" w:color="auto"/>
              <w:right w:val="single" w:sz="4" w:space="0" w:color="auto"/>
            </w:tcBorders>
          </w:tcPr>
          <w:p w14:paraId="3B531F3A" w14:textId="77777777" w:rsidR="00C833DD" w:rsidRPr="00CC1635" w:rsidRDefault="00C833DD" w:rsidP="00C833DD">
            <w:pPr>
              <w:pStyle w:val="TAL"/>
              <w:rPr>
                <w:ins w:id="61" w:author="Emilio Ruiz" w:date="2021-02-22T12:4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7EE1B567" w14:textId="77777777" w:rsidR="00C833DD" w:rsidRPr="00CC1635" w:rsidRDefault="00C833DD" w:rsidP="00C833DD">
            <w:pPr>
              <w:pStyle w:val="TAL"/>
              <w:rPr>
                <w:ins w:id="62" w:author="Emilio Ruiz" w:date="2021-02-22T12:44:00Z"/>
                <w:rFonts w:eastAsia="MS Gothic" w:cs="Arial"/>
                <w:kern w:val="2"/>
                <w:szCs w:val="18"/>
                <w:highlight w:val="yellow"/>
                <w:lang w:eastAsia="ja-JP"/>
              </w:rPr>
            </w:pPr>
          </w:p>
        </w:tc>
      </w:tr>
      <w:tr w:rsidR="00C833DD" w14:paraId="098DC5A8" w14:textId="77777777" w:rsidTr="00C833DD">
        <w:trPr>
          <w:ins w:id="63"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34499022" w14:textId="09AB71E1" w:rsidR="00C833DD" w:rsidRPr="00CC1635" w:rsidRDefault="00C833DD" w:rsidP="00C833DD">
            <w:pPr>
              <w:pStyle w:val="TAL"/>
              <w:rPr>
                <w:ins w:id="64" w:author="Emilio Ruiz" w:date="2021-02-22T12:44:00Z"/>
                <w:highlight w:val="yellow"/>
                <w:lang w:eastAsia="ja-JP"/>
              </w:rPr>
            </w:pPr>
            <w:ins w:id="65" w:author="Emilio Ruiz" w:date="2021-02-22T12:44:00Z">
              <w:r w:rsidRPr="00CC1635">
                <w:rPr>
                  <w:highlight w:val="yellow"/>
                </w:rPr>
                <w:t xml:space="preserve">  PDSCH-</w:t>
              </w:r>
              <w:proofErr w:type="spellStart"/>
              <w:proofErr w:type="gramStart"/>
              <w:r w:rsidRPr="00CC1635">
                <w:rPr>
                  <w:highlight w:val="yellow"/>
                </w:rPr>
                <w:t>TimeDomainResourceAllocation</w:t>
              </w:r>
              <w:proofErr w:type="spellEnd"/>
              <w:r w:rsidRPr="00CC1635">
                <w:rPr>
                  <w:highlight w:val="yellow"/>
                </w:rPr>
                <w:t>[</w:t>
              </w:r>
              <w:proofErr w:type="gramEnd"/>
              <w:r w:rsidRPr="00CC1635">
                <w:rPr>
                  <w:highlight w:val="yellow"/>
                  <w:lang w:eastAsia="ja-JP"/>
                </w:rPr>
                <w:t>2</w:t>
              </w:r>
              <w:r w:rsidRPr="00CC1635">
                <w:rPr>
                  <w:highlight w:val="yellow"/>
                </w:rPr>
                <w:t>] SEQUENCE {</w:t>
              </w:r>
            </w:ins>
          </w:p>
        </w:tc>
        <w:tc>
          <w:tcPr>
            <w:tcW w:w="2268" w:type="dxa"/>
            <w:tcBorders>
              <w:top w:val="single" w:sz="4" w:space="0" w:color="auto"/>
              <w:left w:val="single" w:sz="4" w:space="0" w:color="auto"/>
              <w:bottom w:val="single" w:sz="4" w:space="0" w:color="auto"/>
              <w:right w:val="single" w:sz="4" w:space="0" w:color="auto"/>
            </w:tcBorders>
          </w:tcPr>
          <w:p w14:paraId="052B44D1" w14:textId="77777777" w:rsidR="00C833DD" w:rsidRPr="00CC1635" w:rsidRDefault="00C833DD" w:rsidP="00C833DD">
            <w:pPr>
              <w:pStyle w:val="TAL"/>
              <w:rPr>
                <w:ins w:id="66" w:author="Emilio Ruiz" w:date="2021-02-22T12:44:00Z"/>
                <w:rFonts w:cs="Arial"/>
                <w:kern w:val="2"/>
                <w:szCs w:val="18"/>
                <w:highlight w:val="yellow"/>
                <w:lang w:eastAsia="ja-JP"/>
              </w:rPr>
            </w:pPr>
          </w:p>
        </w:tc>
        <w:tc>
          <w:tcPr>
            <w:tcW w:w="1701" w:type="dxa"/>
            <w:tcBorders>
              <w:top w:val="single" w:sz="4" w:space="0" w:color="auto"/>
              <w:left w:val="single" w:sz="4" w:space="0" w:color="auto"/>
              <w:bottom w:val="single" w:sz="4" w:space="0" w:color="auto"/>
              <w:right w:val="single" w:sz="4" w:space="0" w:color="auto"/>
            </w:tcBorders>
          </w:tcPr>
          <w:p w14:paraId="67FBBEF2" w14:textId="113C8C4C" w:rsidR="00C833DD" w:rsidRPr="00CC1635" w:rsidRDefault="00C833DD" w:rsidP="00C833DD">
            <w:pPr>
              <w:pStyle w:val="TAL"/>
              <w:rPr>
                <w:ins w:id="67" w:author="Emilio Ruiz" w:date="2021-02-22T12:44:00Z"/>
                <w:highlight w:val="yellow"/>
                <w:lang w:eastAsia="en-GB"/>
              </w:rPr>
            </w:pPr>
            <w:ins w:id="68" w:author="Emilio Ruiz" w:date="2021-02-22T12:44:00Z">
              <w:r w:rsidRPr="00CC1635">
                <w:rPr>
                  <w:highlight w:val="yellow"/>
                </w:rPr>
                <w:t>entry 2</w:t>
              </w:r>
            </w:ins>
          </w:p>
        </w:tc>
        <w:tc>
          <w:tcPr>
            <w:tcW w:w="1245" w:type="dxa"/>
            <w:tcBorders>
              <w:top w:val="single" w:sz="4" w:space="0" w:color="auto"/>
              <w:left w:val="single" w:sz="4" w:space="0" w:color="auto"/>
              <w:bottom w:val="single" w:sz="4" w:space="0" w:color="auto"/>
              <w:right w:val="single" w:sz="4" w:space="0" w:color="auto"/>
            </w:tcBorders>
          </w:tcPr>
          <w:p w14:paraId="3FD92C85" w14:textId="77777777" w:rsidR="00C833DD" w:rsidRPr="00CC1635" w:rsidRDefault="00C833DD" w:rsidP="00C833DD">
            <w:pPr>
              <w:pStyle w:val="TAL"/>
              <w:rPr>
                <w:ins w:id="69" w:author="Emilio Ruiz" w:date="2021-02-22T12:44:00Z"/>
                <w:rFonts w:eastAsia="MS Gothic" w:cs="Arial"/>
                <w:kern w:val="2"/>
                <w:szCs w:val="18"/>
                <w:highlight w:val="yellow"/>
                <w:lang w:eastAsia="ja-JP"/>
              </w:rPr>
            </w:pPr>
          </w:p>
        </w:tc>
      </w:tr>
      <w:tr w:rsidR="00C833DD" w14:paraId="57A7F599" w14:textId="77777777" w:rsidTr="00C833DD">
        <w:trPr>
          <w:ins w:id="70"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27338D35" w14:textId="5ADF04FE" w:rsidR="00C833DD" w:rsidRPr="00CC1635" w:rsidRDefault="00C833DD" w:rsidP="00C833DD">
            <w:pPr>
              <w:pStyle w:val="TAL"/>
              <w:rPr>
                <w:ins w:id="71" w:author="Emilio Ruiz" w:date="2021-02-22T12:44:00Z"/>
                <w:highlight w:val="yellow"/>
                <w:lang w:eastAsia="ja-JP"/>
              </w:rPr>
            </w:pPr>
            <w:ins w:id="72" w:author="Emilio Ruiz" w:date="2021-02-22T12:44:00Z">
              <w:r w:rsidRPr="00CC1635">
                <w:rPr>
                  <w:highlight w:val="yellow"/>
                </w:rPr>
                <w:t xml:space="preserve">    K0</w:t>
              </w:r>
            </w:ins>
          </w:p>
        </w:tc>
        <w:tc>
          <w:tcPr>
            <w:tcW w:w="2268" w:type="dxa"/>
            <w:tcBorders>
              <w:top w:val="single" w:sz="4" w:space="0" w:color="auto"/>
              <w:left w:val="single" w:sz="4" w:space="0" w:color="auto"/>
              <w:bottom w:val="single" w:sz="4" w:space="0" w:color="auto"/>
              <w:right w:val="single" w:sz="4" w:space="0" w:color="auto"/>
            </w:tcBorders>
          </w:tcPr>
          <w:p w14:paraId="7FBD0045" w14:textId="38CF65C2" w:rsidR="00C833DD" w:rsidRPr="00CC1635" w:rsidRDefault="00C833DD" w:rsidP="00C833DD">
            <w:pPr>
              <w:pStyle w:val="TAL"/>
              <w:rPr>
                <w:ins w:id="73" w:author="Emilio Ruiz" w:date="2021-02-22T12:44:00Z"/>
                <w:rFonts w:cs="Arial"/>
                <w:kern w:val="2"/>
                <w:szCs w:val="18"/>
                <w:highlight w:val="yellow"/>
                <w:lang w:eastAsia="ja-JP"/>
              </w:rPr>
            </w:pPr>
            <w:ins w:id="74" w:author="Emilio Ruiz" w:date="2021-02-22T12:44:00Z">
              <w:r w:rsidRPr="00CC1635">
                <w:rPr>
                  <w:highlight w:val="yellow"/>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10C044FD" w14:textId="77777777" w:rsidR="00C833DD" w:rsidRPr="00CC1635" w:rsidRDefault="00C833DD" w:rsidP="00C833DD">
            <w:pPr>
              <w:pStyle w:val="TAL"/>
              <w:rPr>
                <w:ins w:id="75" w:author="Emilio Ruiz" w:date="2021-02-22T12:4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3B23635F" w14:textId="77777777" w:rsidR="00C833DD" w:rsidRPr="00CC1635" w:rsidRDefault="00C833DD" w:rsidP="00C833DD">
            <w:pPr>
              <w:pStyle w:val="TAL"/>
              <w:rPr>
                <w:ins w:id="76" w:author="Emilio Ruiz" w:date="2021-02-22T12:44:00Z"/>
                <w:rFonts w:eastAsia="MS Gothic" w:cs="Arial"/>
                <w:kern w:val="2"/>
                <w:szCs w:val="18"/>
                <w:highlight w:val="yellow"/>
                <w:lang w:eastAsia="ja-JP"/>
              </w:rPr>
            </w:pPr>
          </w:p>
        </w:tc>
      </w:tr>
      <w:tr w:rsidR="00C833DD" w14:paraId="40DD13C3" w14:textId="77777777" w:rsidTr="00C833DD">
        <w:trPr>
          <w:ins w:id="77"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5F844281" w14:textId="077F8305" w:rsidR="00C833DD" w:rsidRPr="00CC1635" w:rsidRDefault="00C833DD" w:rsidP="00C833DD">
            <w:pPr>
              <w:pStyle w:val="TAL"/>
              <w:rPr>
                <w:ins w:id="78" w:author="Emilio Ruiz" w:date="2021-02-22T12:44:00Z"/>
                <w:highlight w:val="yellow"/>
                <w:lang w:eastAsia="ja-JP"/>
              </w:rPr>
            </w:pPr>
            <w:ins w:id="79" w:author="Emilio Ruiz" w:date="2021-02-22T12:44:00Z">
              <w:r w:rsidRPr="00CC1635">
                <w:rPr>
                  <w:highlight w:val="yellow"/>
                </w:rPr>
                <w:t xml:space="preserve">    </w:t>
              </w:r>
              <w:proofErr w:type="spellStart"/>
              <w:r w:rsidRPr="00CC1635">
                <w:rPr>
                  <w:highlight w:val="yellow"/>
                </w:rPr>
                <w:t>mappingType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FF84506" w14:textId="41D20B7E" w:rsidR="00C833DD" w:rsidRPr="00CC1635" w:rsidRDefault="00C833DD" w:rsidP="00C833DD">
            <w:pPr>
              <w:pStyle w:val="TAL"/>
              <w:rPr>
                <w:ins w:id="80" w:author="Emilio Ruiz" w:date="2021-02-22T12:44:00Z"/>
                <w:rFonts w:cs="Arial"/>
                <w:kern w:val="2"/>
                <w:szCs w:val="18"/>
                <w:highlight w:val="yellow"/>
                <w:lang w:eastAsia="ja-JP"/>
              </w:rPr>
            </w:pPr>
            <w:proofErr w:type="spellStart"/>
            <w:ins w:id="81" w:author="Emilio Ruiz" w:date="2021-02-22T12:44:00Z">
              <w:r w:rsidRPr="00CC1635">
                <w:rPr>
                  <w:highlight w:val="yellow"/>
                  <w:lang w:eastAsia="ja-JP"/>
                </w:rPr>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27CE22E" w14:textId="77777777" w:rsidR="00C833DD" w:rsidRPr="00CC1635" w:rsidRDefault="00C833DD" w:rsidP="00C833DD">
            <w:pPr>
              <w:pStyle w:val="TAL"/>
              <w:rPr>
                <w:ins w:id="82" w:author="Emilio Ruiz" w:date="2021-02-22T12:4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2BFDC0E0" w14:textId="77777777" w:rsidR="00C833DD" w:rsidRPr="00CC1635" w:rsidRDefault="00C833DD" w:rsidP="00C833DD">
            <w:pPr>
              <w:pStyle w:val="TAL"/>
              <w:rPr>
                <w:ins w:id="83" w:author="Emilio Ruiz" w:date="2021-02-22T12:44:00Z"/>
                <w:rFonts w:eastAsia="MS Gothic" w:cs="Arial"/>
                <w:kern w:val="2"/>
                <w:szCs w:val="18"/>
                <w:highlight w:val="yellow"/>
                <w:lang w:eastAsia="ja-JP"/>
              </w:rPr>
            </w:pPr>
          </w:p>
        </w:tc>
      </w:tr>
      <w:tr w:rsidR="007E5780" w14:paraId="6B92E02A" w14:textId="77777777" w:rsidTr="00C833DD">
        <w:trPr>
          <w:ins w:id="84"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26EF41E9" w14:textId="5B7A35C3" w:rsidR="007E5780" w:rsidRPr="00CC1635" w:rsidRDefault="002F5809" w:rsidP="007E5780">
            <w:pPr>
              <w:pStyle w:val="TAL"/>
              <w:rPr>
                <w:ins w:id="85" w:author="Emilio Ruiz" w:date="2021-02-22T12:44:00Z"/>
                <w:highlight w:val="yellow"/>
                <w:lang w:eastAsia="ja-JP"/>
              </w:rPr>
            </w:pPr>
            <w:ins w:id="86" w:author="Emilio Ruiz" w:date="2021-02-22T14:58:00Z">
              <w:r w:rsidRPr="00CE0DDA">
                <w:rPr>
                  <w:highlight w:val="yellow"/>
                  <w:lang w:eastAsia="ja-JP"/>
                </w:rPr>
                <w:t xml:space="preserve">    </w:t>
              </w:r>
              <w:proofErr w:type="spellStart"/>
              <w:r w:rsidRPr="00CE0DDA">
                <w:rPr>
                  <w:highlight w:val="yellow"/>
                  <w:rPrChange w:id="87" w:author="Emilio Ruiz" w:date="2021-02-22T14:59:00Z">
                    <w:rPr/>
                  </w:rPrChange>
                </w:rPr>
                <w:t>startSymbolAndLength</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3C05A84" w14:textId="2A303E65" w:rsidR="007E5780" w:rsidRPr="00CC1635" w:rsidRDefault="007E5780" w:rsidP="007E5780">
            <w:pPr>
              <w:pStyle w:val="TAL"/>
              <w:rPr>
                <w:ins w:id="88" w:author="Emilio Ruiz" w:date="2021-02-22T12:44:00Z"/>
                <w:rFonts w:cs="Arial"/>
                <w:kern w:val="2"/>
                <w:szCs w:val="18"/>
                <w:highlight w:val="yellow"/>
                <w:lang w:eastAsia="ja-JP"/>
              </w:rPr>
            </w:pPr>
            <w:ins w:id="89" w:author="Emilio Ruiz" w:date="2021-02-22T12:51:00Z">
              <w:r w:rsidRPr="00CC1635">
                <w:rPr>
                  <w:highlight w:val="yellow"/>
                  <w:lang w:eastAsia="ja-JP"/>
                </w:rPr>
                <w:t>96</w:t>
              </w:r>
            </w:ins>
          </w:p>
        </w:tc>
        <w:tc>
          <w:tcPr>
            <w:tcW w:w="1701" w:type="dxa"/>
            <w:tcBorders>
              <w:top w:val="single" w:sz="4" w:space="0" w:color="auto"/>
              <w:left w:val="single" w:sz="4" w:space="0" w:color="auto"/>
              <w:bottom w:val="single" w:sz="4" w:space="0" w:color="auto"/>
              <w:right w:val="single" w:sz="4" w:space="0" w:color="auto"/>
            </w:tcBorders>
          </w:tcPr>
          <w:p w14:paraId="455D4FBF" w14:textId="1A7D170A" w:rsidR="007E5780" w:rsidRPr="00CC1635" w:rsidRDefault="007E5780" w:rsidP="007E5780">
            <w:pPr>
              <w:pStyle w:val="TAL"/>
              <w:rPr>
                <w:ins w:id="90" w:author="Emilio Ruiz" w:date="2021-02-22T12:44:00Z"/>
                <w:highlight w:val="yellow"/>
                <w:lang w:eastAsia="en-GB"/>
              </w:rPr>
            </w:pPr>
            <w:ins w:id="91" w:author="Emilio Ruiz" w:date="2021-02-22T12:51:00Z">
              <w:r w:rsidRPr="00CC1635">
                <w:rPr>
                  <w:highlight w:val="yellow"/>
                </w:rPr>
                <w:t>Start symbol(S)=</w:t>
              </w:r>
              <w:r w:rsidRPr="00CC1635">
                <w:rPr>
                  <w:highlight w:val="yellow"/>
                  <w:lang w:eastAsia="ja-JP"/>
                </w:rPr>
                <w:t>1</w:t>
              </w:r>
              <w:r w:rsidRPr="00CC1635">
                <w:rPr>
                  <w:highlight w:val="yellow"/>
                </w:rPr>
                <w:t>, Length(L)=</w:t>
              </w:r>
              <w:r w:rsidRPr="00CC1635">
                <w:rPr>
                  <w:highlight w:val="yellow"/>
                  <w:lang w:eastAsia="ja-JP"/>
                </w:rPr>
                <w:t>9</w:t>
              </w:r>
            </w:ins>
          </w:p>
        </w:tc>
        <w:tc>
          <w:tcPr>
            <w:tcW w:w="1245" w:type="dxa"/>
            <w:tcBorders>
              <w:top w:val="single" w:sz="4" w:space="0" w:color="auto"/>
              <w:left w:val="single" w:sz="4" w:space="0" w:color="auto"/>
              <w:bottom w:val="single" w:sz="4" w:space="0" w:color="auto"/>
              <w:right w:val="single" w:sz="4" w:space="0" w:color="auto"/>
            </w:tcBorders>
          </w:tcPr>
          <w:p w14:paraId="27C92B67" w14:textId="6BD3F799" w:rsidR="007E5780" w:rsidRPr="00CC1635" w:rsidRDefault="007E5780" w:rsidP="007E5780">
            <w:pPr>
              <w:pStyle w:val="TAL"/>
              <w:rPr>
                <w:ins w:id="92" w:author="Emilio Ruiz" w:date="2021-02-22T12:44:00Z"/>
                <w:rFonts w:eastAsia="MS Gothic" w:cs="Arial"/>
                <w:kern w:val="2"/>
                <w:szCs w:val="18"/>
                <w:highlight w:val="yellow"/>
                <w:lang w:eastAsia="ja-JP"/>
              </w:rPr>
            </w:pPr>
          </w:p>
        </w:tc>
      </w:tr>
      <w:tr w:rsidR="00C833DD" w14:paraId="44C86C11" w14:textId="77777777" w:rsidTr="00C833DD">
        <w:trPr>
          <w:ins w:id="93"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1723EF3D" w14:textId="57E694FA" w:rsidR="00C833DD" w:rsidRPr="00CC1635" w:rsidRDefault="00C833DD" w:rsidP="00C833DD">
            <w:pPr>
              <w:pStyle w:val="TAL"/>
              <w:rPr>
                <w:ins w:id="94" w:author="Emilio Ruiz" w:date="2021-02-22T12:44:00Z"/>
                <w:highlight w:val="yellow"/>
                <w:lang w:eastAsia="ja-JP"/>
              </w:rPr>
            </w:pPr>
            <w:ins w:id="95" w:author="Emilio Ruiz" w:date="2021-02-22T12:44:00Z">
              <w:r w:rsidRPr="00CC1635">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89DB7AC" w14:textId="77777777" w:rsidR="00C833DD" w:rsidRPr="00CC1635" w:rsidRDefault="00C833DD" w:rsidP="00C833DD">
            <w:pPr>
              <w:pStyle w:val="TAL"/>
              <w:rPr>
                <w:ins w:id="96" w:author="Emilio Ruiz" w:date="2021-02-22T12:44:00Z"/>
                <w:highlight w:val="yellow"/>
                <w:lang w:eastAsia="ja-JP"/>
              </w:rPr>
            </w:pPr>
          </w:p>
        </w:tc>
        <w:tc>
          <w:tcPr>
            <w:tcW w:w="1701" w:type="dxa"/>
            <w:tcBorders>
              <w:top w:val="single" w:sz="4" w:space="0" w:color="auto"/>
              <w:left w:val="single" w:sz="4" w:space="0" w:color="auto"/>
              <w:bottom w:val="single" w:sz="4" w:space="0" w:color="auto"/>
              <w:right w:val="single" w:sz="4" w:space="0" w:color="auto"/>
            </w:tcBorders>
          </w:tcPr>
          <w:p w14:paraId="359C2A63" w14:textId="77777777" w:rsidR="00C833DD" w:rsidRPr="00CC1635" w:rsidRDefault="00C833DD" w:rsidP="00C833DD">
            <w:pPr>
              <w:pStyle w:val="TAL"/>
              <w:rPr>
                <w:ins w:id="97" w:author="Emilio Ruiz" w:date="2021-02-22T12:4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312D6D4" w14:textId="77777777" w:rsidR="00C833DD" w:rsidRPr="00CC1635" w:rsidRDefault="00C833DD" w:rsidP="00C833DD">
            <w:pPr>
              <w:pStyle w:val="TAL"/>
              <w:rPr>
                <w:ins w:id="98" w:author="Emilio Ruiz" w:date="2021-02-22T12:44:00Z"/>
                <w:highlight w:val="yellow"/>
              </w:rPr>
            </w:pPr>
          </w:p>
        </w:tc>
      </w:tr>
      <w:tr w:rsidR="00137E76" w14:paraId="25E18760" w14:textId="77777777" w:rsidTr="00C833DD">
        <w:trPr>
          <w:ins w:id="99" w:author="Emilio Ruiz" w:date="2021-02-22T12:45:00Z"/>
        </w:trPr>
        <w:tc>
          <w:tcPr>
            <w:tcW w:w="4536" w:type="dxa"/>
            <w:tcBorders>
              <w:top w:val="single" w:sz="4" w:space="0" w:color="auto"/>
              <w:left w:val="single" w:sz="4" w:space="0" w:color="auto"/>
              <w:bottom w:val="single" w:sz="4" w:space="0" w:color="auto"/>
              <w:right w:val="single" w:sz="4" w:space="0" w:color="auto"/>
            </w:tcBorders>
          </w:tcPr>
          <w:p w14:paraId="3B5EB0F1" w14:textId="3C950925" w:rsidR="00137E76" w:rsidRPr="00CC1635" w:rsidRDefault="00137E76" w:rsidP="00137E76">
            <w:pPr>
              <w:pStyle w:val="TAL"/>
              <w:rPr>
                <w:ins w:id="100" w:author="Emilio Ruiz" w:date="2021-02-22T12:45:00Z"/>
                <w:highlight w:val="yellow"/>
              </w:rPr>
            </w:pPr>
            <w:ins w:id="101" w:author="Emilio Ruiz" w:date="2021-02-22T12:46:00Z">
              <w:r w:rsidRPr="00CC1635">
                <w:rPr>
                  <w:highlight w:val="yellow"/>
                </w:rPr>
                <w:t xml:space="preserve">  PDSCH-</w:t>
              </w:r>
              <w:proofErr w:type="spellStart"/>
              <w:proofErr w:type="gramStart"/>
              <w:r w:rsidRPr="00CC1635">
                <w:rPr>
                  <w:highlight w:val="yellow"/>
                </w:rPr>
                <w:t>TimeDomainResourceAllocation</w:t>
              </w:r>
              <w:proofErr w:type="spellEnd"/>
              <w:r w:rsidRPr="00CC1635">
                <w:rPr>
                  <w:highlight w:val="yellow"/>
                </w:rPr>
                <w:t>[</w:t>
              </w:r>
              <w:proofErr w:type="gramEnd"/>
              <w:r w:rsidRPr="00CC1635">
                <w:rPr>
                  <w:highlight w:val="yellow"/>
                  <w:lang w:eastAsia="ja-JP"/>
                </w:rPr>
                <w:t>3</w:t>
              </w:r>
              <w:r w:rsidRPr="00CC1635">
                <w:rPr>
                  <w:highlight w:val="yellow"/>
                </w:rPr>
                <w:t>] SEQUENCE {</w:t>
              </w:r>
            </w:ins>
          </w:p>
        </w:tc>
        <w:tc>
          <w:tcPr>
            <w:tcW w:w="2268" w:type="dxa"/>
            <w:tcBorders>
              <w:top w:val="single" w:sz="4" w:space="0" w:color="auto"/>
              <w:left w:val="single" w:sz="4" w:space="0" w:color="auto"/>
              <w:bottom w:val="single" w:sz="4" w:space="0" w:color="auto"/>
              <w:right w:val="single" w:sz="4" w:space="0" w:color="auto"/>
            </w:tcBorders>
          </w:tcPr>
          <w:p w14:paraId="3AB6D243" w14:textId="77777777" w:rsidR="00137E76" w:rsidRPr="00CC1635" w:rsidRDefault="00137E76" w:rsidP="00137E76">
            <w:pPr>
              <w:pStyle w:val="TAL"/>
              <w:rPr>
                <w:ins w:id="102" w:author="Emilio Ruiz" w:date="2021-02-22T12:45:00Z"/>
                <w:highlight w:val="yellow"/>
                <w:lang w:eastAsia="ja-JP"/>
              </w:rPr>
            </w:pPr>
          </w:p>
        </w:tc>
        <w:tc>
          <w:tcPr>
            <w:tcW w:w="1701" w:type="dxa"/>
            <w:tcBorders>
              <w:top w:val="single" w:sz="4" w:space="0" w:color="auto"/>
              <w:left w:val="single" w:sz="4" w:space="0" w:color="auto"/>
              <w:bottom w:val="single" w:sz="4" w:space="0" w:color="auto"/>
              <w:right w:val="single" w:sz="4" w:space="0" w:color="auto"/>
            </w:tcBorders>
          </w:tcPr>
          <w:p w14:paraId="12AD1D79" w14:textId="7A4DEAC2" w:rsidR="00137E76" w:rsidRPr="00CC1635" w:rsidRDefault="00137E76" w:rsidP="00137E76">
            <w:pPr>
              <w:pStyle w:val="TAL"/>
              <w:rPr>
                <w:ins w:id="103" w:author="Emilio Ruiz" w:date="2021-02-22T12:45:00Z"/>
                <w:highlight w:val="yellow"/>
              </w:rPr>
            </w:pPr>
            <w:ins w:id="104" w:author="Emilio Ruiz" w:date="2021-02-22T12:46:00Z">
              <w:r w:rsidRPr="00CC1635">
                <w:rPr>
                  <w:highlight w:val="yellow"/>
                </w:rPr>
                <w:t>entry 3</w:t>
              </w:r>
            </w:ins>
          </w:p>
        </w:tc>
        <w:tc>
          <w:tcPr>
            <w:tcW w:w="1245" w:type="dxa"/>
            <w:tcBorders>
              <w:top w:val="single" w:sz="4" w:space="0" w:color="auto"/>
              <w:left w:val="single" w:sz="4" w:space="0" w:color="auto"/>
              <w:bottom w:val="single" w:sz="4" w:space="0" w:color="auto"/>
              <w:right w:val="single" w:sz="4" w:space="0" w:color="auto"/>
            </w:tcBorders>
          </w:tcPr>
          <w:p w14:paraId="1650693A" w14:textId="77777777" w:rsidR="00137E76" w:rsidRPr="00CC1635" w:rsidRDefault="00137E76" w:rsidP="00137E76">
            <w:pPr>
              <w:pStyle w:val="TAL"/>
              <w:rPr>
                <w:ins w:id="105" w:author="Emilio Ruiz" w:date="2021-02-22T12:45:00Z"/>
                <w:highlight w:val="yellow"/>
              </w:rPr>
            </w:pPr>
          </w:p>
        </w:tc>
      </w:tr>
      <w:tr w:rsidR="00137E76" w14:paraId="2C690803" w14:textId="77777777" w:rsidTr="00C833DD">
        <w:trPr>
          <w:ins w:id="106" w:author="Emilio Ruiz" w:date="2021-02-22T12:45:00Z"/>
        </w:trPr>
        <w:tc>
          <w:tcPr>
            <w:tcW w:w="4536" w:type="dxa"/>
            <w:tcBorders>
              <w:top w:val="single" w:sz="4" w:space="0" w:color="auto"/>
              <w:left w:val="single" w:sz="4" w:space="0" w:color="auto"/>
              <w:bottom w:val="single" w:sz="4" w:space="0" w:color="auto"/>
              <w:right w:val="single" w:sz="4" w:space="0" w:color="auto"/>
            </w:tcBorders>
          </w:tcPr>
          <w:p w14:paraId="1B31A7B9" w14:textId="6C52B9EA" w:rsidR="00137E76" w:rsidRPr="00CC1635" w:rsidRDefault="00137E76" w:rsidP="00137E76">
            <w:pPr>
              <w:pStyle w:val="TAL"/>
              <w:rPr>
                <w:ins w:id="107" w:author="Emilio Ruiz" w:date="2021-02-22T12:45:00Z"/>
                <w:highlight w:val="yellow"/>
              </w:rPr>
            </w:pPr>
            <w:ins w:id="108" w:author="Emilio Ruiz" w:date="2021-02-22T12:46:00Z">
              <w:r w:rsidRPr="00CC1635">
                <w:rPr>
                  <w:highlight w:val="yellow"/>
                </w:rPr>
                <w:t xml:space="preserve">    K0</w:t>
              </w:r>
            </w:ins>
          </w:p>
        </w:tc>
        <w:tc>
          <w:tcPr>
            <w:tcW w:w="2268" w:type="dxa"/>
            <w:tcBorders>
              <w:top w:val="single" w:sz="4" w:space="0" w:color="auto"/>
              <w:left w:val="single" w:sz="4" w:space="0" w:color="auto"/>
              <w:bottom w:val="single" w:sz="4" w:space="0" w:color="auto"/>
              <w:right w:val="single" w:sz="4" w:space="0" w:color="auto"/>
            </w:tcBorders>
          </w:tcPr>
          <w:p w14:paraId="5AFC1CDA" w14:textId="3CB34011" w:rsidR="00137E76" w:rsidRPr="00CC1635" w:rsidRDefault="00137E76" w:rsidP="00137E76">
            <w:pPr>
              <w:pStyle w:val="TAL"/>
              <w:rPr>
                <w:ins w:id="109" w:author="Emilio Ruiz" w:date="2021-02-22T12:45:00Z"/>
                <w:highlight w:val="yellow"/>
                <w:lang w:eastAsia="ja-JP"/>
              </w:rPr>
            </w:pPr>
            <w:ins w:id="110" w:author="Emilio Ruiz" w:date="2021-02-22T12:46:00Z">
              <w:r w:rsidRPr="00CC1635">
                <w:rPr>
                  <w:highlight w:val="yellow"/>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14EBBD53" w14:textId="77777777" w:rsidR="00137E76" w:rsidRPr="00CC1635" w:rsidRDefault="00137E76" w:rsidP="00137E76">
            <w:pPr>
              <w:pStyle w:val="TAL"/>
              <w:rPr>
                <w:ins w:id="111" w:author="Emilio Ruiz" w:date="2021-02-22T12:4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2CAE2BC" w14:textId="77777777" w:rsidR="00137E76" w:rsidRPr="00CC1635" w:rsidRDefault="00137E76" w:rsidP="00137E76">
            <w:pPr>
              <w:pStyle w:val="TAL"/>
              <w:rPr>
                <w:ins w:id="112" w:author="Emilio Ruiz" w:date="2021-02-22T12:45:00Z"/>
                <w:highlight w:val="yellow"/>
              </w:rPr>
            </w:pPr>
          </w:p>
        </w:tc>
      </w:tr>
      <w:tr w:rsidR="00137E76" w14:paraId="0D6DB728" w14:textId="77777777" w:rsidTr="00C833DD">
        <w:trPr>
          <w:ins w:id="113" w:author="Emilio Ruiz" w:date="2021-02-22T12:45:00Z"/>
        </w:trPr>
        <w:tc>
          <w:tcPr>
            <w:tcW w:w="4536" w:type="dxa"/>
            <w:tcBorders>
              <w:top w:val="single" w:sz="4" w:space="0" w:color="auto"/>
              <w:left w:val="single" w:sz="4" w:space="0" w:color="auto"/>
              <w:bottom w:val="single" w:sz="4" w:space="0" w:color="auto"/>
              <w:right w:val="single" w:sz="4" w:space="0" w:color="auto"/>
            </w:tcBorders>
          </w:tcPr>
          <w:p w14:paraId="65C06732" w14:textId="43ADA1F8" w:rsidR="00137E76" w:rsidRPr="00CC1635" w:rsidRDefault="00137E76" w:rsidP="00137E76">
            <w:pPr>
              <w:pStyle w:val="TAL"/>
              <w:rPr>
                <w:ins w:id="114" w:author="Emilio Ruiz" w:date="2021-02-22T12:45:00Z"/>
                <w:highlight w:val="yellow"/>
              </w:rPr>
            </w:pPr>
            <w:ins w:id="115" w:author="Emilio Ruiz" w:date="2021-02-22T12:46:00Z">
              <w:r w:rsidRPr="00CC1635">
                <w:rPr>
                  <w:highlight w:val="yellow"/>
                </w:rPr>
                <w:t xml:space="preserve">    </w:t>
              </w:r>
              <w:proofErr w:type="spellStart"/>
              <w:r w:rsidRPr="00CC1635">
                <w:rPr>
                  <w:highlight w:val="yellow"/>
                </w:rPr>
                <w:t>mappingType</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143DC55" w14:textId="772B801B" w:rsidR="00137E76" w:rsidRPr="00CC1635" w:rsidRDefault="00137E76" w:rsidP="00137E76">
            <w:pPr>
              <w:pStyle w:val="TAL"/>
              <w:rPr>
                <w:ins w:id="116" w:author="Emilio Ruiz" w:date="2021-02-22T12:45:00Z"/>
                <w:highlight w:val="yellow"/>
                <w:lang w:eastAsia="ja-JP"/>
              </w:rPr>
            </w:pPr>
            <w:proofErr w:type="spellStart"/>
            <w:ins w:id="117" w:author="Emilio Ruiz" w:date="2021-02-22T12:46:00Z">
              <w:r w:rsidRPr="00CC1635">
                <w:rPr>
                  <w:highlight w:val="yellow"/>
                  <w:lang w:eastAsia="ja-JP"/>
                </w:rPr>
                <w:t>typeA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3686353" w14:textId="77777777" w:rsidR="00137E76" w:rsidRPr="00CC1635" w:rsidRDefault="00137E76" w:rsidP="00137E76">
            <w:pPr>
              <w:pStyle w:val="TAL"/>
              <w:rPr>
                <w:ins w:id="118" w:author="Emilio Ruiz" w:date="2021-02-22T12:4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6B734B5" w14:textId="77777777" w:rsidR="00137E76" w:rsidRPr="00CC1635" w:rsidRDefault="00137E76" w:rsidP="00137E76">
            <w:pPr>
              <w:pStyle w:val="TAL"/>
              <w:rPr>
                <w:ins w:id="119" w:author="Emilio Ruiz" w:date="2021-02-22T12:45:00Z"/>
                <w:highlight w:val="yellow"/>
              </w:rPr>
            </w:pPr>
          </w:p>
        </w:tc>
      </w:tr>
      <w:tr w:rsidR="00465CBF" w14:paraId="3433B108" w14:textId="77777777" w:rsidTr="00C833DD">
        <w:trPr>
          <w:ins w:id="120" w:author="Emilio Ruiz" w:date="2021-02-22T12:45:00Z"/>
        </w:trPr>
        <w:tc>
          <w:tcPr>
            <w:tcW w:w="4536" w:type="dxa"/>
            <w:tcBorders>
              <w:top w:val="single" w:sz="4" w:space="0" w:color="auto"/>
              <w:left w:val="single" w:sz="4" w:space="0" w:color="auto"/>
              <w:bottom w:val="single" w:sz="4" w:space="0" w:color="auto"/>
              <w:right w:val="single" w:sz="4" w:space="0" w:color="auto"/>
            </w:tcBorders>
          </w:tcPr>
          <w:p w14:paraId="7D10157F" w14:textId="3AE4F3E9" w:rsidR="00465CBF" w:rsidRPr="00CC1635" w:rsidRDefault="002F5809" w:rsidP="00465CBF">
            <w:pPr>
              <w:pStyle w:val="TAL"/>
              <w:rPr>
                <w:ins w:id="121" w:author="Emilio Ruiz" w:date="2021-02-22T12:45:00Z"/>
                <w:highlight w:val="yellow"/>
              </w:rPr>
            </w:pPr>
            <w:ins w:id="122" w:author="Emilio Ruiz" w:date="2021-02-22T14:58:00Z">
              <w:r>
                <w:rPr>
                  <w:highlight w:val="yellow"/>
                </w:rPr>
                <w:t xml:space="preserve">    </w:t>
              </w:r>
              <w:proofErr w:type="spellStart"/>
              <w:r w:rsidRPr="00CE0DDA">
                <w:rPr>
                  <w:highlight w:val="yellow"/>
                  <w:rPrChange w:id="123" w:author="Emilio Ruiz" w:date="2021-02-22T14:59:00Z">
                    <w:rPr/>
                  </w:rPrChange>
                </w:rPr>
                <w:t>startSymbolAndLength</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D159ABA" w14:textId="0C4DD796" w:rsidR="00465CBF" w:rsidRPr="00CC1635" w:rsidRDefault="00465CBF" w:rsidP="00465CBF">
            <w:pPr>
              <w:pStyle w:val="TAL"/>
              <w:rPr>
                <w:ins w:id="124" w:author="Emilio Ruiz" w:date="2021-02-22T12:45:00Z"/>
                <w:highlight w:val="yellow"/>
                <w:lang w:eastAsia="ja-JP"/>
              </w:rPr>
            </w:pPr>
            <w:ins w:id="125" w:author="Emilio Ruiz" w:date="2021-02-22T12:52:00Z">
              <w:r w:rsidRPr="00CC1635">
                <w:rPr>
                  <w:highlight w:val="yellow"/>
                  <w:lang w:eastAsia="ja-JP"/>
                </w:rPr>
                <w:t>40</w:t>
              </w:r>
            </w:ins>
          </w:p>
        </w:tc>
        <w:tc>
          <w:tcPr>
            <w:tcW w:w="1701" w:type="dxa"/>
            <w:tcBorders>
              <w:top w:val="single" w:sz="4" w:space="0" w:color="auto"/>
              <w:left w:val="single" w:sz="4" w:space="0" w:color="auto"/>
              <w:bottom w:val="single" w:sz="4" w:space="0" w:color="auto"/>
              <w:right w:val="single" w:sz="4" w:space="0" w:color="auto"/>
            </w:tcBorders>
          </w:tcPr>
          <w:p w14:paraId="70DDD092" w14:textId="3B4C0F13" w:rsidR="00465CBF" w:rsidRPr="00CC1635" w:rsidRDefault="00465CBF" w:rsidP="00465CBF">
            <w:pPr>
              <w:pStyle w:val="TAL"/>
              <w:rPr>
                <w:ins w:id="126" w:author="Emilio Ruiz" w:date="2021-02-22T12:45:00Z"/>
                <w:highlight w:val="yellow"/>
              </w:rPr>
            </w:pPr>
            <w:ins w:id="127" w:author="Emilio Ruiz" w:date="2021-02-22T12:52:00Z">
              <w:r w:rsidRPr="00CC1635">
                <w:rPr>
                  <w:highlight w:val="yellow"/>
                </w:rPr>
                <w:t>Start symbol(S)=</w:t>
              </w:r>
              <w:r w:rsidRPr="00CC1635">
                <w:rPr>
                  <w:highlight w:val="yellow"/>
                  <w:lang w:eastAsia="ja-JP"/>
                </w:rPr>
                <w:t>1</w:t>
              </w:r>
              <w:r w:rsidRPr="00CC1635">
                <w:rPr>
                  <w:highlight w:val="yellow"/>
                </w:rPr>
                <w:t>, Length(L)=</w:t>
              </w:r>
              <w:r w:rsidRPr="00CC1635">
                <w:rPr>
                  <w:highlight w:val="yellow"/>
                  <w:lang w:eastAsia="ja-JP"/>
                </w:rPr>
                <w:t>13</w:t>
              </w:r>
            </w:ins>
          </w:p>
        </w:tc>
        <w:tc>
          <w:tcPr>
            <w:tcW w:w="1245" w:type="dxa"/>
            <w:tcBorders>
              <w:top w:val="single" w:sz="4" w:space="0" w:color="auto"/>
              <w:left w:val="single" w:sz="4" w:space="0" w:color="auto"/>
              <w:bottom w:val="single" w:sz="4" w:space="0" w:color="auto"/>
              <w:right w:val="single" w:sz="4" w:space="0" w:color="auto"/>
            </w:tcBorders>
          </w:tcPr>
          <w:p w14:paraId="08976CC0" w14:textId="5DAFABC9" w:rsidR="00465CBF" w:rsidRPr="00CC1635" w:rsidRDefault="00465CBF" w:rsidP="00465CBF">
            <w:pPr>
              <w:pStyle w:val="TAL"/>
              <w:rPr>
                <w:ins w:id="128" w:author="Emilio Ruiz" w:date="2021-02-22T12:45:00Z"/>
                <w:highlight w:val="yellow"/>
              </w:rPr>
            </w:pPr>
          </w:p>
        </w:tc>
      </w:tr>
      <w:tr w:rsidR="00137E76" w14:paraId="616587CB" w14:textId="77777777" w:rsidTr="00C833DD">
        <w:trPr>
          <w:ins w:id="129" w:author="Emilio Ruiz" w:date="2021-02-22T12:45:00Z"/>
        </w:trPr>
        <w:tc>
          <w:tcPr>
            <w:tcW w:w="4536" w:type="dxa"/>
            <w:tcBorders>
              <w:top w:val="single" w:sz="4" w:space="0" w:color="auto"/>
              <w:left w:val="single" w:sz="4" w:space="0" w:color="auto"/>
              <w:bottom w:val="single" w:sz="4" w:space="0" w:color="auto"/>
              <w:right w:val="single" w:sz="4" w:space="0" w:color="auto"/>
            </w:tcBorders>
          </w:tcPr>
          <w:p w14:paraId="050FE537" w14:textId="48CBC0A7" w:rsidR="00137E76" w:rsidRPr="00CC1635" w:rsidRDefault="00137E76" w:rsidP="00137E76">
            <w:pPr>
              <w:pStyle w:val="TAL"/>
              <w:rPr>
                <w:ins w:id="130" w:author="Emilio Ruiz" w:date="2021-02-22T12:45:00Z"/>
                <w:highlight w:val="yellow"/>
              </w:rPr>
            </w:pPr>
            <w:ins w:id="131" w:author="Emilio Ruiz" w:date="2021-02-22T12:46:00Z">
              <w:r w:rsidRPr="00CC1635">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DD92561" w14:textId="77777777" w:rsidR="00137E76" w:rsidRPr="00CC1635" w:rsidRDefault="00137E76" w:rsidP="00137E76">
            <w:pPr>
              <w:pStyle w:val="TAL"/>
              <w:rPr>
                <w:ins w:id="132" w:author="Emilio Ruiz" w:date="2021-02-22T12:45:00Z"/>
                <w:highlight w:val="yellow"/>
                <w:lang w:eastAsia="ja-JP"/>
              </w:rPr>
            </w:pPr>
          </w:p>
        </w:tc>
        <w:tc>
          <w:tcPr>
            <w:tcW w:w="1701" w:type="dxa"/>
            <w:tcBorders>
              <w:top w:val="single" w:sz="4" w:space="0" w:color="auto"/>
              <w:left w:val="single" w:sz="4" w:space="0" w:color="auto"/>
              <w:bottom w:val="single" w:sz="4" w:space="0" w:color="auto"/>
              <w:right w:val="single" w:sz="4" w:space="0" w:color="auto"/>
            </w:tcBorders>
          </w:tcPr>
          <w:p w14:paraId="1E7BCF22" w14:textId="77777777" w:rsidR="00137E76" w:rsidRPr="00CC1635" w:rsidRDefault="00137E76" w:rsidP="00137E76">
            <w:pPr>
              <w:pStyle w:val="TAL"/>
              <w:rPr>
                <w:ins w:id="133" w:author="Emilio Ruiz" w:date="2021-02-22T12:4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EC61D7A" w14:textId="77777777" w:rsidR="00137E76" w:rsidRPr="00CC1635" w:rsidRDefault="00137E76" w:rsidP="00137E76">
            <w:pPr>
              <w:pStyle w:val="TAL"/>
              <w:rPr>
                <w:ins w:id="134" w:author="Emilio Ruiz" w:date="2021-02-22T12:45:00Z"/>
                <w:highlight w:val="yellow"/>
              </w:rPr>
            </w:pPr>
          </w:p>
        </w:tc>
      </w:tr>
      <w:tr w:rsidR="00137E76" w14:paraId="07B4D5E9" w14:textId="77777777" w:rsidTr="00C833DD">
        <w:trPr>
          <w:ins w:id="135"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0A1168FE" w14:textId="3F7F0B69" w:rsidR="00137E76" w:rsidRPr="00CC1635" w:rsidRDefault="00137E76" w:rsidP="00137E76">
            <w:pPr>
              <w:pStyle w:val="TAL"/>
              <w:rPr>
                <w:ins w:id="136" w:author="Emilio Ruiz" w:date="2021-02-22T12:44:00Z"/>
                <w:highlight w:val="yellow"/>
              </w:rPr>
            </w:pPr>
            <w:ins w:id="137" w:author="Emilio Ruiz" w:date="2021-02-22T12:44:00Z">
              <w:r w:rsidRPr="00CC1635">
                <w:rPr>
                  <w:highlight w:val="yellow"/>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58F57FC2" w14:textId="77777777" w:rsidR="00137E76" w:rsidRPr="00CC1635" w:rsidRDefault="00137E76" w:rsidP="00137E76">
            <w:pPr>
              <w:pStyle w:val="TAL"/>
              <w:rPr>
                <w:ins w:id="138" w:author="Emilio Ruiz" w:date="2021-02-22T12:44:00Z"/>
                <w:highlight w:val="yellow"/>
                <w:lang w:eastAsia="ja-JP"/>
              </w:rPr>
            </w:pPr>
          </w:p>
        </w:tc>
        <w:tc>
          <w:tcPr>
            <w:tcW w:w="1701" w:type="dxa"/>
            <w:tcBorders>
              <w:top w:val="single" w:sz="4" w:space="0" w:color="auto"/>
              <w:left w:val="single" w:sz="4" w:space="0" w:color="auto"/>
              <w:bottom w:val="single" w:sz="4" w:space="0" w:color="auto"/>
              <w:right w:val="single" w:sz="4" w:space="0" w:color="auto"/>
            </w:tcBorders>
          </w:tcPr>
          <w:p w14:paraId="5D332B1D" w14:textId="77777777" w:rsidR="00137E76" w:rsidRPr="00CC1635" w:rsidRDefault="00137E76" w:rsidP="00137E76">
            <w:pPr>
              <w:pStyle w:val="TAL"/>
              <w:rPr>
                <w:ins w:id="139" w:author="Emilio Ruiz" w:date="2021-02-22T12:4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F09D81F" w14:textId="77777777" w:rsidR="00137E76" w:rsidRPr="00CC1635" w:rsidRDefault="00137E76" w:rsidP="00137E76">
            <w:pPr>
              <w:pStyle w:val="TAL"/>
              <w:rPr>
                <w:ins w:id="140" w:author="Emilio Ruiz" w:date="2021-02-22T12:44:00Z"/>
                <w:highlight w:val="yellow"/>
              </w:rPr>
            </w:pPr>
          </w:p>
        </w:tc>
      </w:tr>
    </w:tbl>
    <w:p w14:paraId="1031585E" w14:textId="77777777" w:rsidR="00334610" w:rsidRDefault="00334610" w:rsidP="00334610">
      <w:pPr>
        <w:rPr>
          <w:lang w:eastAsia="en-GB"/>
        </w:rPr>
      </w:pPr>
    </w:p>
    <w:p w14:paraId="088D09D2" w14:textId="77777777" w:rsidR="00334610" w:rsidRPr="00B4600B" w:rsidRDefault="00334610" w:rsidP="00036395">
      <w:pPr>
        <w:pStyle w:val="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36395" w:rsidRPr="00B4600B" w:rsidDel="00080922" w14:paraId="6241D84B" w14:textId="3A27CD35" w:rsidTr="009A3E11">
        <w:trPr>
          <w:del w:id="141" w:author="Emilio Ruiz" w:date="2021-02-22T12:53:00Z"/>
        </w:trPr>
        <w:tc>
          <w:tcPr>
            <w:tcW w:w="9747" w:type="dxa"/>
            <w:gridSpan w:val="4"/>
            <w:tcBorders>
              <w:top w:val="single" w:sz="4" w:space="0" w:color="auto"/>
              <w:left w:val="single" w:sz="4" w:space="0" w:color="auto"/>
              <w:bottom w:val="single" w:sz="4" w:space="0" w:color="auto"/>
              <w:right w:val="single" w:sz="4" w:space="0" w:color="auto"/>
            </w:tcBorders>
            <w:hideMark/>
          </w:tcPr>
          <w:p w14:paraId="5FFF5A8E" w14:textId="3E6169E2" w:rsidR="00036395" w:rsidRPr="00A95C9C" w:rsidDel="00080922" w:rsidRDefault="00036395" w:rsidP="009A3E11">
            <w:pPr>
              <w:pStyle w:val="TAH"/>
              <w:jc w:val="left"/>
              <w:rPr>
                <w:del w:id="142" w:author="Emilio Ruiz" w:date="2021-02-22T12:53:00Z"/>
                <w:b w:val="0"/>
                <w:highlight w:val="yellow"/>
              </w:rPr>
            </w:pPr>
            <w:del w:id="143" w:author="Emilio Ruiz" w:date="2021-02-22T12:53:00Z">
              <w:r w:rsidRPr="00A95C9C" w:rsidDel="00080922">
                <w:rPr>
                  <w:b w:val="0"/>
                  <w:highlight w:val="yellow"/>
                </w:rPr>
                <w:delText>Derivation Path: Table 4.6.3-103</w:delText>
              </w:r>
            </w:del>
          </w:p>
        </w:tc>
      </w:tr>
      <w:tr w:rsidR="00036395" w:rsidRPr="00B4600B" w:rsidDel="00080922" w14:paraId="6EA099B4" w14:textId="1ED7FC8F" w:rsidTr="009A3E11">
        <w:trPr>
          <w:del w:id="144" w:author="Emilio Ruiz" w:date="2021-02-22T12:53:00Z"/>
        </w:trPr>
        <w:tc>
          <w:tcPr>
            <w:tcW w:w="4535" w:type="dxa"/>
            <w:tcBorders>
              <w:top w:val="single" w:sz="4" w:space="0" w:color="auto"/>
              <w:left w:val="single" w:sz="4" w:space="0" w:color="auto"/>
              <w:bottom w:val="single" w:sz="4" w:space="0" w:color="auto"/>
              <w:right w:val="single" w:sz="4" w:space="0" w:color="auto"/>
            </w:tcBorders>
            <w:hideMark/>
          </w:tcPr>
          <w:p w14:paraId="1313A5DE" w14:textId="044B1610" w:rsidR="00036395" w:rsidRPr="00A95C9C" w:rsidDel="00080922" w:rsidRDefault="00036395" w:rsidP="009A3E11">
            <w:pPr>
              <w:pStyle w:val="TAH"/>
              <w:rPr>
                <w:del w:id="145" w:author="Emilio Ruiz" w:date="2021-02-22T12:53:00Z"/>
                <w:highlight w:val="yellow"/>
              </w:rPr>
            </w:pPr>
            <w:del w:id="146" w:author="Emilio Ruiz" w:date="2021-02-22T12:53:00Z">
              <w:r w:rsidRPr="00A95C9C" w:rsidDel="00080922">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3CEE959" w14:textId="6373FAF6" w:rsidR="00036395" w:rsidRPr="00A95C9C" w:rsidDel="00080922" w:rsidRDefault="00036395" w:rsidP="009A3E11">
            <w:pPr>
              <w:pStyle w:val="TAH"/>
              <w:rPr>
                <w:del w:id="147" w:author="Emilio Ruiz" w:date="2021-02-22T12:53:00Z"/>
                <w:highlight w:val="yellow"/>
              </w:rPr>
            </w:pPr>
            <w:del w:id="148" w:author="Emilio Ruiz" w:date="2021-02-22T12:53:00Z">
              <w:r w:rsidRPr="00A95C9C" w:rsidDel="00080922">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3DAE1E8" w14:textId="1B6ACB59" w:rsidR="00036395" w:rsidRPr="00A95C9C" w:rsidDel="00080922" w:rsidRDefault="00036395" w:rsidP="009A3E11">
            <w:pPr>
              <w:pStyle w:val="TAH"/>
              <w:rPr>
                <w:del w:id="149" w:author="Emilio Ruiz" w:date="2021-02-22T12:53:00Z"/>
                <w:highlight w:val="yellow"/>
              </w:rPr>
            </w:pPr>
            <w:del w:id="150" w:author="Emilio Ruiz" w:date="2021-02-22T12:53:00Z">
              <w:r w:rsidRPr="00A95C9C" w:rsidDel="00080922">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F1974BF" w14:textId="261F6E52" w:rsidR="00036395" w:rsidRPr="00A95C9C" w:rsidDel="00080922" w:rsidRDefault="00036395" w:rsidP="009A3E11">
            <w:pPr>
              <w:pStyle w:val="TAH"/>
              <w:rPr>
                <w:del w:id="151" w:author="Emilio Ruiz" w:date="2021-02-22T12:53:00Z"/>
                <w:highlight w:val="yellow"/>
              </w:rPr>
            </w:pPr>
            <w:del w:id="152" w:author="Emilio Ruiz" w:date="2021-02-22T12:53:00Z">
              <w:r w:rsidRPr="00A95C9C" w:rsidDel="00080922">
                <w:rPr>
                  <w:highlight w:val="yellow"/>
                </w:rPr>
                <w:delText>Condition</w:delText>
              </w:r>
            </w:del>
          </w:p>
        </w:tc>
      </w:tr>
      <w:tr w:rsidR="00392FEF" w:rsidRPr="00B4600B" w:rsidDel="00080922" w14:paraId="1599087B" w14:textId="3039EBAD" w:rsidTr="009A3E11">
        <w:trPr>
          <w:ins w:id="153" w:author="M Garcia" w:date="2021-02-04T10:54:00Z"/>
          <w:del w:id="154" w:author="Emilio Ruiz" w:date="2021-02-22T12:53:00Z"/>
        </w:trPr>
        <w:tc>
          <w:tcPr>
            <w:tcW w:w="4535" w:type="dxa"/>
            <w:tcBorders>
              <w:top w:val="single" w:sz="4" w:space="0" w:color="auto"/>
              <w:left w:val="single" w:sz="4" w:space="0" w:color="auto"/>
              <w:bottom w:val="single" w:sz="4" w:space="0" w:color="auto"/>
              <w:right w:val="single" w:sz="4" w:space="0" w:color="auto"/>
            </w:tcBorders>
          </w:tcPr>
          <w:p w14:paraId="13E49234" w14:textId="51EA96F8" w:rsidR="00392FEF" w:rsidRPr="00A95C9C" w:rsidDel="00080922" w:rsidRDefault="00392FEF" w:rsidP="00723258">
            <w:pPr>
              <w:pStyle w:val="TAL"/>
              <w:rPr>
                <w:ins w:id="155" w:author="M Garcia" w:date="2021-02-04T10:54:00Z"/>
                <w:del w:id="156" w:author="Emilio Ruiz" w:date="2021-02-22T12:53:00Z"/>
                <w:highlight w:val="yellow"/>
              </w:rPr>
            </w:pPr>
            <w:ins w:id="157" w:author="M Garcia" w:date="2021-02-04T10:55:00Z">
              <w:del w:id="158" w:author="Emilio Ruiz" w:date="2021-02-22T12:53:00Z">
                <w:r w:rsidRPr="00A95C9C" w:rsidDel="00080922">
                  <w:rPr>
                    <w:highlight w:val="yellow"/>
                  </w:rPr>
                  <w:delText>PDSCH-TimeDomainResourceAllocationList ::= SEQUENCE(SIZE(1..maxNrofDL-Allocations)) OF PDSCH-TimeDomainResourceAllocation {</w:delText>
                </w:r>
              </w:del>
            </w:ins>
          </w:p>
        </w:tc>
        <w:tc>
          <w:tcPr>
            <w:tcW w:w="2267" w:type="dxa"/>
            <w:tcBorders>
              <w:top w:val="single" w:sz="4" w:space="0" w:color="auto"/>
              <w:left w:val="single" w:sz="4" w:space="0" w:color="auto"/>
              <w:bottom w:val="single" w:sz="4" w:space="0" w:color="auto"/>
              <w:right w:val="single" w:sz="4" w:space="0" w:color="auto"/>
            </w:tcBorders>
          </w:tcPr>
          <w:p w14:paraId="42C9897E" w14:textId="55974A57" w:rsidR="00392FEF" w:rsidRPr="00A95C9C" w:rsidDel="00080922" w:rsidRDefault="00392FEF" w:rsidP="00723258">
            <w:pPr>
              <w:pStyle w:val="TAL"/>
              <w:rPr>
                <w:ins w:id="159" w:author="M Garcia" w:date="2021-02-04T10:54:00Z"/>
                <w:del w:id="160" w:author="Emilio Ruiz" w:date="2021-02-22T12:53:00Z"/>
                <w:highlight w:val="yellow"/>
              </w:rPr>
            </w:pPr>
            <w:ins w:id="161" w:author="M Garcia" w:date="2021-02-04T10:56:00Z">
              <w:del w:id="162" w:author="Emilio Ruiz" w:date="2021-02-22T12:53:00Z">
                <w:r w:rsidRPr="00A95C9C" w:rsidDel="00080922">
                  <w:rPr>
                    <w:highlight w:val="yellow"/>
                    <w:lang w:eastAsia="ja-JP"/>
                  </w:rPr>
                  <w:delText>3</w:delText>
                </w:r>
              </w:del>
            </w:ins>
            <w:ins w:id="163" w:author="M Garcia" w:date="2021-02-04T10:55:00Z">
              <w:del w:id="164" w:author="Emilio Ruiz" w:date="2021-02-22T12:53:00Z">
                <w:r w:rsidRPr="00A95C9C" w:rsidDel="00080922">
                  <w:rPr>
                    <w:highlight w:val="yellow"/>
                    <w:lang w:eastAsia="ja-JP"/>
                  </w:rPr>
                  <w:delText xml:space="preserve"> entries</w:delText>
                </w:r>
              </w:del>
            </w:ins>
          </w:p>
        </w:tc>
        <w:tc>
          <w:tcPr>
            <w:tcW w:w="1700" w:type="dxa"/>
            <w:tcBorders>
              <w:top w:val="single" w:sz="4" w:space="0" w:color="auto"/>
              <w:left w:val="single" w:sz="4" w:space="0" w:color="auto"/>
              <w:bottom w:val="single" w:sz="4" w:space="0" w:color="auto"/>
              <w:right w:val="single" w:sz="4" w:space="0" w:color="auto"/>
            </w:tcBorders>
          </w:tcPr>
          <w:p w14:paraId="48AC6DE1" w14:textId="280BC153" w:rsidR="00392FEF" w:rsidRPr="00A95C9C" w:rsidDel="00080922" w:rsidRDefault="00392FEF" w:rsidP="009A3E11">
            <w:pPr>
              <w:pStyle w:val="TAH"/>
              <w:rPr>
                <w:ins w:id="165" w:author="M Garcia" w:date="2021-02-04T10:54:00Z"/>
                <w:del w:id="166"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A00390B" w14:textId="50C4FD65" w:rsidR="00392FEF" w:rsidRPr="00A95C9C" w:rsidDel="00080922" w:rsidRDefault="00392FEF" w:rsidP="00723258">
            <w:pPr>
              <w:pStyle w:val="TAL"/>
              <w:rPr>
                <w:ins w:id="167" w:author="M Garcia" w:date="2021-02-04T10:54:00Z"/>
                <w:del w:id="168" w:author="Emilio Ruiz" w:date="2021-02-22T12:53:00Z"/>
                <w:highlight w:val="yellow"/>
              </w:rPr>
            </w:pPr>
            <w:ins w:id="169" w:author="M Garcia" w:date="2021-02-04T10:56:00Z">
              <w:del w:id="170" w:author="Emilio Ruiz" w:date="2021-02-22T12:53:00Z">
                <w:r w:rsidRPr="00A95C9C" w:rsidDel="00080922">
                  <w:rPr>
                    <w:highlight w:val="yellow"/>
                  </w:rPr>
                  <w:delText>DEMOD_FR2</w:delText>
                </w:r>
              </w:del>
            </w:ins>
          </w:p>
        </w:tc>
      </w:tr>
      <w:tr w:rsidR="00036395" w:rsidRPr="00B4600B" w:rsidDel="00080922" w14:paraId="0B7BE30B" w14:textId="61F166CE" w:rsidTr="009A3E11">
        <w:trPr>
          <w:del w:id="171" w:author="Emilio Ruiz" w:date="2021-02-22T12:53:00Z"/>
        </w:trPr>
        <w:tc>
          <w:tcPr>
            <w:tcW w:w="4535" w:type="dxa"/>
            <w:tcBorders>
              <w:top w:val="single" w:sz="4" w:space="0" w:color="auto"/>
              <w:left w:val="single" w:sz="4" w:space="0" w:color="auto"/>
              <w:bottom w:val="single" w:sz="4" w:space="0" w:color="auto"/>
              <w:right w:val="single" w:sz="4" w:space="0" w:color="auto"/>
            </w:tcBorders>
            <w:hideMark/>
          </w:tcPr>
          <w:p w14:paraId="223571D3" w14:textId="1F7766FD" w:rsidR="00036395" w:rsidRPr="00A95C9C" w:rsidDel="00080922" w:rsidRDefault="00036395" w:rsidP="009A3E11">
            <w:pPr>
              <w:pStyle w:val="TAL"/>
              <w:rPr>
                <w:del w:id="172" w:author="Emilio Ruiz" w:date="2021-02-22T12:53:00Z"/>
                <w:highlight w:val="yellow"/>
              </w:rPr>
            </w:pPr>
            <w:del w:id="173" w:author="Emilio Ruiz" w:date="2021-02-22T12:53:00Z">
              <w:r w:rsidRPr="00A95C9C" w:rsidDel="00080922">
                <w:rPr>
                  <w:highlight w:val="yellow"/>
                </w:rPr>
                <w:delText xml:space="preserve">PDSCH-TimeDomainResourceAllocationList ::= </w:delText>
              </w:r>
              <w:r w:rsidRPr="00A95C9C" w:rsidDel="00080922">
                <w:rPr>
                  <w:snapToGrid w:val="0"/>
                  <w:highlight w:val="yellow"/>
                </w:rPr>
                <w:delText xml:space="preserve">SEQUENCE(SIZE(1..maxNrofDL-Allocations)) OF </w:delText>
              </w:r>
              <w:r w:rsidRPr="00A95C9C" w:rsidDel="00080922">
                <w:rPr>
                  <w:highlight w:val="yellow"/>
                </w:rPr>
                <w:delText>PDSCH-TimeDomainResourceAllocation {</w:delText>
              </w:r>
            </w:del>
          </w:p>
        </w:tc>
        <w:tc>
          <w:tcPr>
            <w:tcW w:w="2267" w:type="dxa"/>
            <w:tcBorders>
              <w:top w:val="single" w:sz="4" w:space="0" w:color="auto"/>
              <w:left w:val="single" w:sz="4" w:space="0" w:color="auto"/>
              <w:bottom w:val="single" w:sz="4" w:space="0" w:color="auto"/>
              <w:right w:val="single" w:sz="4" w:space="0" w:color="auto"/>
            </w:tcBorders>
            <w:hideMark/>
          </w:tcPr>
          <w:p w14:paraId="775C60A0" w14:textId="78467F30" w:rsidR="00036395" w:rsidRPr="00A95C9C" w:rsidDel="00080922" w:rsidRDefault="00036395" w:rsidP="009A3E11">
            <w:pPr>
              <w:pStyle w:val="TAL"/>
              <w:rPr>
                <w:del w:id="174" w:author="Emilio Ruiz" w:date="2021-02-22T12:53:00Z"/>
                <w:highlight w:val="yellow"/>
              </w:rPr>
            </w:pPr>
            <w:del w:id="175" w:author="Emilio Ruiz" w:date="2021-02-22T12:53:00Z">
              <w:r w:rsidRPr="00A95C9C" w:rsidDel="00080922">
                <w:rPr>
                  <w:highlight w:val="yellow"/>
                  <w:lang w:eastAsia="ja-JP"/>
                </w:rPr>
                <w:delText>2 entries</w:delText>
              </w:r>
            </w:del>
          </w:p>
        </w:tc>
        <w:tc>
          <w:tcPr>
            <w:tcW w:w="1700" w:type="dxa"/>
            <w:tcBorders>
              <w:top w:val="single" w:sz="4" w:space="0" w:color="auto"/>
              <w:left w:val="single" w:sz="4" w:space="0" w:color="auto"/>
              <w:bottom w:val="single" w:sz="4" w:space="0" w:color="auto"/>
              <w:right w:val="single" w:sz="4" w:space="0" w:color="auto"/>
            </w:tcBorders>
          </w:tcPr>
          <w:p w14:paraId="2DF3C413" w14:textId="438A5D42" w:rsidR="00036395" w:rsidRPr="00A95C9C" w:rsidDel="00080922" w:rsidRDefault="00036395" w:rsidP="009A3E11">
            <w:pPr>
              <w:pStyle w:val="TAL"/>
              <w:rPr>
                <w:del w:id="176"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7BB5E0BE" w14:textId="2E287A87" w:rsidR="00036395" w:rsidRPr="00A95C9C" w:rsidDel="00080922" w:rsidRDefault="00036395" w:rsidP="009A3E11">
            <w:pPr>
              <w:pStyle w:val="TAL"/>
              <w:rPr>
                <w:del w:id="177" w:author="Emilio Ruiz" w:date="2021-02-22T12:53:00Z"/>
                <w:highlight w:val="yellow"/>
              </w:rPr>
            </w:pPr>
          </w:p>
        </w:tc>
      </w:tr>
      <w:tr w:rsidR="00830497" w:rsidRPr="00B4600B" w:rsidDel="00080922" w14:paraId="14955FAE" w14:textId="1892146B" w:rsidTr="009A3E11">
        <w:trPr>
          <w:ins w:id="178" w:author="M Garcia" w:date="2021-02-04T10:51:00Z"/>
          <w:del w:id="179" w:author="Emilio Ruiz" w:date="2021-02-22T12:53:00Z"/>
        </w:trPr>
        <w:tc>
          <w:tcPr>
            <w:tcW w:w="4535" w:type="dxa"/>
            <w:tcBorders>
              <w:top w:val="single" w:sz="4" w:space="0" w:color="auto"/>
              <w:left w:val="single" w:sz="4" w:space="0" w:color="auto"/>
              <w:bottom w:val="single" w:sz="4" w:space="0" w:color="auto"/>
              <w:right w:val="single" w:sz="4" w:space="0" w:color="auto"/>
            </w:tcBorders>
          </w:tcPr>
          <w:p w14:paraId="09D1D62B" w14:textId="589BE953" w:rsidR="00830497" w:rsidRPr="00A95C9C" w:rsidDel="00080922" w:rsidRDefault="00830497" w:rsidP="009A3E11">
            <w:pPr>
              <w:pStyle w:val="TAL"/>
              <w:rPr>
                <w:ins w:id="180" w:author="M Garcia" w:date="2021-02-04T10:51:00Z"/>
                <w:del w:id="181" w:author="Emilio Ruiz" w:date="2021-02-22T12:53:00Z"/>
                <w:highlight w:val="yellow"/>
              </w:rPr>
            </w:pPr>
            <w:ins w:id="182" w:author="M Garcia" w:date="2021-02-04T10:51:00Z">
              <w:del w:id="183" w:author="Emilio Ruiz" w:date="2021-02-22T12:53:00Z">
                <w:r w:rsidRPr="00A95C9C" w:rsidDel="00080922">
                  <w:rPr>
                    <w:highlight w:val="yellow"/>
                  </w:rPr>
                  <w:delText xml:space="preserve">  PDSCH-TimeDomainResourceAllocation[</w:delText>
                </w:r>
                <w:r w:rsidRPr="00A95C9C" w:rsidDel="00080922">
                  <w:rPr>
                    <w:highlight w:val="yellow"/>
                    <w:lang w:eastAsia="ja-JP"/>
                  </w:rPr>
                  <w:delText>1</w:delText>
                </w:r>
                <w:r w:rsidRPr="00A95C9C" w:rsidDel="00080922">
                  <w:rPr>
                    <w:highlight w:val="yellow"/>
                  </w:rPr>
                  <w:delText>] SEQUENCE {</w:delText>
                </w:r>
              </w:del>
            </w:ins>
          </w:p>
        </w:tc>
        <w:tc>
          <w:tcPr>
            <w:tcW w:w="2267" w:type="dxa"/>
            <w:tcBorders>
              <w:top w:val="single" w:sz="4" w:space="0" w:color="auto"/>
              <w:left w:val="single" w:sz="4" w:space="0" w:color="auto"/>
              <w:bottom w:val="single" w:sz="4" w:space="0" w:color="auto"/>
              <w:right w:val="single" w:sz="4" w:space="0" w:color="auto"/>
            </w:tcBorders>
          </w:tcPr>
          <w:p w14:paraId="5211EDA9" w14:textId="7052F429" w:rsidR="00830497" w:rsidRPr="00A95C9C" w:rsidDel="00080922" w:rsidRDefault="00830497" w:rsidP="009A3E11">
            <w:pPr>
              <w:pStyle w:val="TAL"/>
              <w:rPr>
                <w:ins w:id="184" w:author="M Garcia" w:date="2021-02-04T10:51:00Z"/>
                <w:del w:id="185" w:author="Emilio Ruiz" w:date="2021-02-22T12:53:00Z"/>
                <w:highlight w:val="yellow"/>
                <w:lang w:eastAsia="ja-JP"/>
              </w:rPr>
            </w:pPr>
          </w:p>
        </w:tc>
        <w:tc>
          <w:tcPr>
            <w:tcW w:w="1700" w:type="dxa"/>
            <w:tcBorders>
              <w:top w:val="single" w:sz="4" w:space="0" w:color="auto"/>
              <w:left w:val="single" w:sz="4" w:space="0" w:color="auto"/>
              <w:bottom w:val="single" w:sz="4" w:space="0" w:color="auto"/>
              <w:right w:val="single" w:sz="4" w:space="0" w:color="auto"/>
            </w:tcBorders>
          </w:tcPr>
          <w:p w14:paraId="14D75586" w14:textId="3FE042D6" w:rsidR="00830497" w:rsidRPr="00A95C9C" w:rsidDel="00080922" w:rsidRDefault="006C5AA8" w:rsidP="009A3E11">
            <w:pPr>
              <w:pStyle w:val="TAL"/>
              <w:rPr>
                <w:ins w:id="186" w:author="M Garcia" w:date="2021-02-04T10:51:00Z"/>
                <w:del w:id="187" w:author="Emilio Ruiz" w:date="2021-02-22T12:53:00Z"/>
                <w:highlight w:val="yellow"/>
              </w:rPr>
            </w:pPr>
            <w:ins w:id="188" w:author="M Garcia" w:date="2021-02-04T11:16:00Z">
              <w:del w:id="189" w:author="Emilio Ruiz" w:date="2021-02-22T12:53:00Z">
                <w:r w:rsidRPr="00A95C9C" w:rsidDel="00080922">
                  <w:rPr>
                    <w:highlight w:val="yellow"/>
                  </w:rPr>
                  <w:delText>entry 1</w:delText>
                </w:r>
              </w:del>
            </w:ins>
          </w:p>
        </w:tc>
        <w:tc>
          <w:tcPr>
            <w:tcW w:w="1245" w:type="dxa"/>
            <w:tcBorders>
              <w:top w:val="single" w:sz="4" w:space="0" w:color="auto"/>
              <w:left w:val="single" w:sz="4" w:space="0" w:color="auto"/>
              <w:bottom w:val="single" w:sz="4" w:space="0" w:color="auto"/>
              <w:right w:val="single" w:sz="4" w:space="0" w:color="auto"/>
            </w:tcBorders>
          </w:tcPr>
          <w:p w14:paraId="23F8A317" w14:textId="1970D46D" w:rsidR="00830497" w:rsidRPr="00A95C9C" w:rsidDel="00080922" w:rsidRDefault="00830497" w:rsidP="009A3E11">
            <w:pPr>
              <w:pStyle w:val="TAL"/>
              <w:rPr>
                <w:ins w:id="190" w:author="M Garcia" w:date="2021-02-04T10:51:00Z"/>
                <w:del w:id="191" w:author="Emilio Ruiz" w:date="2021-02-22T12:53:00Z"/>
                <w:highlight w:val="yellow"/>
              </w:rPr>
            </w:pPr>
          </w:p>
        </w:tc>
      </w:tr>
      <w:tr w:rsidR="00830497" w:rsidRPr="00B4600B" w:rsidDel="00080922" w14:paraId="46B27ABF" w14:textId="40744F6E" w:rsidTr="009A3E11">
        <w:trPr>
          <w:ins w:id="192" w:author="M Garcia" w:date="2021-02-04T10:51:00Z"/>
          <w:del w:id="193" w:author="Emilio Ruiz" w:date="2021-02-22T12:53:00Z"/>
        </w:trPr>
        <w:tc>
          <w:tcPr>
            <w:tcW w:w="4535" w:type="dxa"/>
            <w:tcBorders>
              <w:top w:val="single" w:sz="4" w:space="0" w:color="auto"/>
              <w:left w:val="single" w:sz="4" w:space="0" w:color="auto"/>
              <w:bottom w:val="single" w:sz="4" w:space="0" w:color="auto"/>
              <w:right w:val="single" w:sz="4" w:space="0" w:color="auto"/>
            </w:tcBorders>
          </w:tcPr>
          <w:p w14:paraId="08C340A5" w14:textId="4B496114" w:rsidR="00830497" w:rsidRPr="00A95C9C" w:rsidDel="00080922" w:rsidRDefault="00830497" w:rsidP="00830497">
            <w:pPr>
              <w:pStyle w:val="TAL"/>
              <w:rPr>
                <w:ins w:id="194" w:author="M Garcia" w:date="2021-02-04T10:51:00Z"/>
                <w:del w:id="195" w:author="Emilio Ruiz" w:date="2021-02-22T12:53:00Z"/>
                <w:highlight w:val="yellow"/>
              </w:rPr>
            </w:pPr>
            <w:ins w:id="196" w:author="M Garcia" w:date="2021-02-04T10:52:00Z">
              <w:del w:id="197" w:author="Emilio Ruiz" w:date="2021-02-22T12:53:00Z">
                <w:r w:rsidRPr="00A95C9C" w:rsidDel="00080922">
                  <w:rPr>
                    <w:highlight w:val="yellow"/>
                  </w:rPr>
                  <w:delText xml:space="preserve">    K0</w:delText>
                </w:r>
              </w:del>
            </w:ins>
          </w:p>
        </w:tc>
        <w:tc>
          <w:tcPr>
            <w:tcW w:w="2267" w:type="dxa"/>
            <w:tcBorders>
              <w:top w:val="single" w:sz="4" w:space="0" w:color="auto"/>
              <w:left w:val="single" w:sz="4" w:space="0" w:color="auto"/>
              <w:bottom w:val="single" w:sz="4" w:space="0" w:color="auto"/>
              <w:right w:val="single" w:sz="4" w:space="0" w:color="auto"/>
            </w:tcBorders>
          </w:tcPr>
          <w:p w14:paraId="4593AEEA" w14:textId="7046125E" w:rsidR="00830497" w:rsidRPr="00A95C9C" w:rsidDel="00080922" w:rsidRDefault="00830497" w:rsidP="00830497">
            <w:pPr>
              <w:pStyle w:val="TAL"/>
              <w:rPr>
                <w:ins w:id="198" w:author="M Garcia" w:date="2021-02-04T10:51:00Z"/>
                <w:del w:id="199" w:author="Emilio Ruiz" w:date="2021-02-22T12:53:00Z"/>
                <w:highlight w:val="yellow"/>
                <w:lang w:eastAsia="ja-JP"/>
              </w:rPr>
            </w:pPr>
            <w:ins w:id="200" w:author="M Garcia" w:date="2021-02-04T10:52:00Z">
              <w:del w:id="201" w:author="Emilio Ruiz" w:date="2021-02-22T12:53:00Z">
                <w:r w:rsidRPr="00A95C9C" w:rsidDel="00080922">
                  <w:rPr>
                    <w:highlight w:val="yellow"/>
                    <w:lang w:eastAsia="ja-JP"/>
                  </w:rPr>
                  <w:delText>Not present</w:delText>
                </w:r>
              </w:del>
            </w:ins>
          </w:p>
        </w:tc>
        <w:tc>
          <w:tcPr>
            <w:tcW w:w="1700" w:type="dxa"/>
            <w:tcBorders>
              <w:top w:val="single" w:sz="4" w:space="0" w:color="auto"/>
              <w:left w:val="single" w:sz="4" w:space="0" w:color="auto"/>
              <w:bottom w:val="single" w:sz="4" w:space="0" w:color="auto"/>
              <w:right w:val="single" w:sz="4" w:space="0" w:color="auto"/>
            </w:tcBorders>
          </w:tcPr>
          <w:p w14:paraId="4DAA30F5" w14:textId="4B3BA06D" w:rsidR="00830497" w:rsidRPr="00A95C9C" w:rsidDel="00080922" w:rsidRDefault="00830497" w:rsidP="00830497">
            <w:pPr>
              <w:pStyle w:val="TAL"/>
              <w:rPr>
                <w:ins w:id="202" w:author="M Garcia" w:date="2021-02-04T10:51:00Z"/>
                <w:del w:id="203"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524FAB4" w14:textId="49864E3D" w:rsidR="00830497" w:rsidRPr="00A95C9C" w:rsidDel="00080922" w:rsidRDefault="00830497" w:rsidP="00830497">
            <w:pPr>
              <w:pStyle w:val="TAL"/>
              <w:rPr>
                <w:ins w:id="204" w:author="M Garcia" w:date="2021-02-04T10:51:00Z"/>
                <w:del w:id="205" w:author="Emilio Ruiz" w:date="2021-02-22T12:53:00Z"/>
                <w:highlight w:val="yellow"/>
              </w:rPr>
            </w:pPr>
          </w:p>
        </w:tc>
      </w:tr>
      <w:tr w:rsidR="00830497" w:rsidRPr="00B4600B" w:rsidDel="00080922" w14:paraId="3D6D3742" w14:textId="033A90C1" w:rsidTr="009A3E11">
        <w:trPr>
          <w:ins w:id="206" w:author="M Garcia" w:date="2021-02-04T10:50:00Z"/>
          <w:del w:id="207" w:author="Emilio Ruiz" w:date="2021-02-22T12:53:00Z"/>
        </w:trPr>
        <w:tc>
          <w:tcPr>
            <w:tcW w:w="4535" w:type="dxa"/>
            <w:tcBorders>
              <w:top w:val="single" w:sz="4" w:space="0" w:color="auto"/>
              <w:left w:val="single" w:sz="4" w:space="0" w:color="auto"/>
              <w:bottom w:val="single" w:sz="4" w:space="0" w:color="auto"/>
              <w:right w:val="single" w:sz="4" w:space="0" w:color="auto"/>
            </w:tcBorders>
          </w:tcPr>
          <w:p w14:paraId="1BB2D2AB" w14:textId="3867458B" w:rsidR="00830497" w:rsidRPr="00A95C9C" w:rsidDel="00080922" w:rsidRDefault="00830497" w:rsidP="00830497">
            <w:pPr>
              <w:pStyle w:val="TAL"/>
              <w:rPr>
                <w:ins w:id="208" w:author="M Garcia" w:date="2021-02-04T10:50:00Z"/>
                <w:del w:id="209" w:author="Emilio Ruiz" w:date="2021-02-22T12:53:00Z"/>
                <w:highlight w:val="yellow"/>
              </w:rPr>
            </w:pPr>
            <w:ins w:id="210" w:author="M Garcia" w:date="2021-02-04T10:52:00Z">
              <w:del w:id="211" w:author="Emilio Ruiz" w:date="2021-02-22T12:53:00Z">
                <w:r w:rsidRPr="00A95C9C" w:rsidDel="00080922">
                  <w:rPr>
                    <w:highlight w:val="yellow"/>
                  </w:rPr>
                  <w:delText xml:space="preserve">    mappingType</w:delText>
                </w:r>
              </w:del>
            </w:ins>
          </w:p>
        </w:tc>
        <w:tc>
          <w:tcPr>
            <w:tcW w:w="2267" w:type="dxa"/>
            <w:tcBorders>
              <w:top w:val="single" w:sz="4" w:space="0" w:color="auto"/>
              <w:left w:val="single" w:sz="4" w:space="0" w:color="auto"/>
              <w:bottom w:val="single" w:sz="4" w:space="0" w:color="auto"/>
              <w:right w:val="single" w:sz="4" w:space="0" w:color="auto"/>
            </w:tcBorders>
          </w:tcPr>
          <w:p w14:paraId="3648B520" w14:textId="78C59130" w:rsidR="00830497" w:rsidRPr="00A95C9C" w:rsidDel="00080922" w:rsidRDefault="00830497" w:rsidP="00830497">
            <w:pPr>
              <w:pStyle w:val="TAL"/>
              <w:rPr>
                <w:ins w:id="212" w:author="M Garcia" w:date="2021-02-04T10:50:00Z"/>
                <w:del w:id="213" w:author="Emilio Ruiz" w:date="2021-02-22T12:53:00Z"/>
                <w:highlight w:val="yellow"/>
                <w:lang w:eastAsia="ja-JP"/>
              </w:rPr>
            </w:pPr>
            <w:ins w:id="214" w:author="M Garcia" w:date="2021-02-04T10:52:00Z">
              <w:del w:id="215" w:author="Emilio Ruiz" w:date="2021-02-22T12:53:00Z">
                <w:r w:rsidRPr="00A95C9C" w:rsidDel="00080922">
                  <w:rPr>
                    <w:highlight w:val="yellow"/>
                    <w:lang w:eastAsia="ja-JP"/>
                  </w:rPr>
                  <w:delText>typeA</w:delText>
                </w:r>
              </w:del>
            </w:ins>
          </w:p>
        </w:tc>
        <w:tc>
          <w:tcPr>
            <w:tcW w:w="1700" w:type="dxa"/>
            <w:tcBorders>
              <w:top w:val="single" w:sz="4" w:space="0" w:color="auto"/>
              <w:left w:val="single" w:sz="4" w:space="0" w:color="auto"/>
              <w:bottom w:val="single" w:sz="4" w:space="0" w:color="auto"/>
              <w:right w:val="single" w:sz="4" w:space="0" w:color="auto"/>
            </w:tcBorders>
          </w:tcPr>
          <w:p w14:paraId="1E595FA6" w14:textId="4E5FC7DC" w:rsidR="00830497" w:rsidRPr="00A95C9C" w:rsidDel="00080922" w:rsidRDefault="00830497" w:rsidP="00830497">
            <w:pPr>
              <w:pStyle w:val="TAL"/>
              <w:rPr>
                <w:ins w:id="216" w:author="M Garcia" w:date="2021-02-04T10:50:00Z"/>
                <w:del w:id="217"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5B720AB" w14:textId="4B8332A4" w:rsidR="00830497" w:rsidRPr="00A95C9C" w:rsidDel="00080922" w:rsidRDefault="00830497" w:rsidP="00830497">
            <w:pPr>
              <w:pStyle w:val="TAL"/>
              <w:rPr>
                <w:ins w:id="218" w:author="M Garcia" w:date="2021-02-04T10:50:00Z"/>
                <w:del w:id="219" w:author="Emilio Ruiz" w:date="2021-02-22T12:53:00Z"/>
                <w:highlight w:val="yellow"/>
              </w:rPr>
            </w:pPr>
          </w:p>
        </w:tc>
      </w:tr>
      <w:tr w:rsidR="00830497" w:rsidRPr="00B4600B" w:rsidDel="00080922" w14:paraId="278DCE90" w14:textId="38223BDB" w:rsidTr="009A3E11">
        <w:trPr>
          <w:ins w:id="220" w:author="M Garcia" w:date="2021-02-04T10:50:00Z"/>
          <w:del w:id="221" w:author="Emilio Ruiz" w:date="2021-02-22T12:53:00Z"/>
        </w:trPr>
        <w:tc>
          <w:tcPr>
            <w:tcW w:w="4535" w:type="dxa"/>
            <w:tcBorders>
              <w:top w:val="single" w:sz="4" w:space="0" w:color="auto"/>
              <w:left w:val="single" w:sz="4" w:space="0" w:color="auto"/>
              <w:bottom w:val="single" w:sz="4" w:space="0" w:color="auto"/>
              <w:right w:val="single" w:sz="4" w:space="0" w:color="auto"/>
            </w:tcBorders>
          </w:tcPr>
          <w:p w14:paraId="1B97E583" w14:textId="5846FDB8" w:rsidR="00830497" w:rsidRPr="00A95C9C" w:rsidDel="00080922" w:rsidRDefault="00830497" w:rsidP="00830497">
            <w:pPr>
              <w:pStyle w:val="TAL"/>
              <w:rPr>
                <w:ins w:id="222" w:author="M Garcia" w:date="2021-02-04T10:50:00Z"/>
                <w:del w:id="223" w:author="Emilio Ruiz" w:date="2021-02-22T12:53:00Z"/>
                <w:highlight w:val="yellow"/>
              </w:rPr>
            </w:pPr>
            <w:ins w:id="224" w:author="M Garcia" w:date="2021-02-04T10:52:00Z">
              <w:del w:id="225" w:author="Emilio Ruiz" w:date="2021-02-22T12:53:00Z">
                <w:r w:rsidRPr="00A95C9C" w:rsidDel="00080922">
                  <w:rPr>
                    <w:highlight w:val="yellow"/>
                  </w:rPr>
                  <w:delText xml:space="preserve">    startSymbolAndLength</w:delText>
                </w:r>
              </w:del>
            </w:ins>
          </w:p>
        </w:tc>
        <w:tc>
          <w:tcPr>
            <w:tcW w:w="2267" w:type="dxa"/>
            <w:tcBorders>
              <w:top w:val="single" w:sz="4" w:space="0" w:color="auto"/>
              <w:left w:val="single" w:sz="4" w:space="0" w:color="auto"/>
              <w:bottom w:val="single" w:sz="4" w:space="0" w:color="auto"/>
              <w:right w:val="single" w:sz="4" w:space="0" w:color="auto"/>
            </w:tcBorders>
          </w:tcPr>
          <w:p w14:paraId="2D4C9C78" w14:textId="78B0DAB6" w:rsidR="00830497" w:rsidRPr="00A95C9C" w:rsidDel="00080922" w:rsidRDefault="00392FEF" w:rsidP="00830497">
            <w:pPr>
              <w:pStyle w:val="TAL"/>
              <w:rPr>
                <w:ins w:id="226" w:author="M Garcia" w:date="2021-02-04T10:50:00Z"/>
                <w:del w:id="227" w:author="Emilio Ruiz" w:date="2021-02-22T12:53:00Z"/>
                <w:highlight w:val="yellow"/>
                <w:lang w:eastAsia="ja-JP"/>
              </w:rPr>
            </w:pPr>
            <w:ins w:id="228" w:author="M Garcia" w:date="2021-02-04T10:53:00Z">
              <w:del w:id="229" w:author="Emilio Ruiz" w:date="2021-02-22T12:53:00Z">
                <w:r w:rsidRPr="00A95C9C" w:rsidDel="00080922">
                  <w:rPr>
                    <w:highlight w:val="yellow"/>
                    <w:lang w:eastAsia="ja-JP"/>
                  </w:rPr>
                  <w:delText>53</w:delText>
                </w:r>
              </w:del>
            </w:ins>
          </w:p>
        </w:tc>
        <w:tc>
          <w:tcPr>
            <w:tcW w:w="1700" w:type="dxa"/>
            <w:tcBorders>
              <w:top w:val="single" w:sz="4" w:space="0" w:color="auto"/>
              <w:left w:val="single" w:sz="4" w:space="0" w:color="auto"/>
              <w:bottom w:val="single" w:sz="4" w:space="0" w:color="auto"/>
              <w:right w:val="single" w:sz="4" w:space="0" w:color="auto"/>
            </w:tcBorders>
          </w:tcPr>
          <w:p w14:paraId="35433C4F" w14:textId="6C089DAD" w:rsidR="00830497" w:rsidRPr="00A95C9C" w:rsidDel="00080922" w:rsidRDefault="00392FEF" w:rsidP="00830497">
            <w:pPr>
              <w:pStyle w:val="TAL"/>
              <w:rPr>
                <w:ins w:id="230" w:author="M Garcia" w:date="2021-02-04T10:53:00Z"/>
                <w:del w:id="231" w:author="Emilio Ruiz" w:date="2021-02-22T12:53:00Z"/>
                <w:highlight w:val="yellow"/>
              </w:rPr>
            </w:pPr>
            <w:ins w:id="232" w:author="M Garcia" w:date="2021-02-04T10:53:00Z">
              <w:del w:id="233" w:author="Emilio Ruiz" w:date="2021-02-22T12:53:00Z">
                <w:r w:rsidRPr="00A95C9C" w:rsidDel="00080922">
                  <w:rPr>
                    <w:highlight w:val="yellow"/>
                  </w:rPr>
                  <w:delText>Start</w:delText>
                </w:r>
              </w:del>
            </w:ins>
          </w:p>
          <w:p w14:paraId="2F65768A" w14:textId="0E07E556" w:rsidR="00392FEF" w:rsidRPr="00A95C9C" w:rsidDel="00080922" w:rsidRDefault="00392FEF" w:rsidP="00830497">
            <w:pPr>
              <w:pStyle w:val="TAL"/>
              <w:rPr>
                <w:ins w:id="234" w:author="M Garcia" w:date="2021-02-04T10:53:00Z"/>
                <w:del w:id="235" w:author="Emilio Ruiz" w:date="2021-02-22T12:53:00Z"/>
                <w:highlight w:val="yellow"/>
              </w:rPr>
            </w:pPr>
            <w:ins w:id="236" w:author="M Garcia" w:date="2021-02-04T10:53:00Z">
              <w:del w:id="237" w:author="Emilio Ruiz" w:date="2021-02-22T12:53:00Z">
                <w:r w:rsidRPr="00A95C9C" w:rsidDel="00080922">
                  <w:rPr>
                    <w:highlight w:val="yellow"/>
                  </w:rPr>
                  <w:delText>Symbol(S)=2.</w:delText>
                </w:r>
              </w:del>
            </w:ins>
          </w:p>
          <w:p w14:paraId="6F1B852D" w14:textId="7177BC74" w:rsidR="00392FEF" w:rsidRPr="00A95C9C" w:rsidDel="00080922" w:rsidRDefault="00392FEF" w:rsidP="00830497">
            <w:pPr>
              <w:pStyle w:val="TAL"/>
              <w:rPr>
                <w:ins w:id="238" w:author="M Garcia" w:date="2021-02-04T10:50:00Z"/>
                <w:del w:id="239" w:author="Emilio Ruiz" w:date="2021-02-22T12:53:00Z"/>
                <w:highlight w:val="yellow"/>
              </w:rPr>
            </w:pPr>
            <w:ins w:id="240" w:author="M Garcia" w:date="2021-02-04T10:53:00Z">
              <w:del w:id="241" w:author="Emilio Ruiz" w:date="2021-02-22T12:53:00Z">
                <w:r w:rsidRPr="00A95C9C" w:rsidDel="00080922">
                  <w:rPr>
                    <w:highlight w:val="yellow"/>
                  </w:rPr>
                  <w:delText>Length(L)=1</w:delText>
                </w:r>
              </w:del>
            </w:ins>
            <w:ins w:id="242" w:author="M Garcia" w:date="2021-02-04T10:54:00Z">
              <w:del w:id="243" w:author="Emilio Ruiz" w:date="2021-02-22T12:53:00Z">
                <w:r w:rsidRPr="00A95C9C" w:rsidDel="00080922">
                  <w:rPr>
                    <w:highlight w:val="yellow"/>
                  </w:rPr>
                  <w:delText>2</w:delText>
                </w:r>
              </w:del>
            </w:ins>
          </w:p>
        </w:tc>
        <w:tc>
          <w:tcPr>
            <w:tcW w:w="1245" w:type="dxa"/>
            <w:tcBorders>
              <w:top w:val="single" w:sz="4" w:space="0" w:color="auto"/>
              <w:left w:val="single" w:sz="4" w:space="0" w:color="auto"/>
              <w:bottom w:val="single" w:sz="4" w:space="0" w:color="auto"/>
              <w:right w:val="single" w:sz="4" w:space="0" w:color="auto"/>
            </w:tcBorders>
          </w:tcPr>
          <w:p w14:paraId="0DD10A88" w14:textId="1985ABF3" w:rsidR="00830497" w:rsidRPr="00A95C9C" w:rsidDel="00080922" w:rsidRDefault="00830497" w:rsidP="00830497">
            <w:pPr>
              <w:pStyle w:val="TAL"/>
              <w:rPr>
                <w:ins w:id="244" w:author="M Garcia" w:date="2021-02-04T10:50:00Z"/>
                <w:del w:id="245" w:author="Emilio Ruiz" w:date="2021-02-22T12:53:00Z"/>
                <w:highlight w:val="yellow"/>
              </w:rPr>
            </w:pPr>
          </w:p>
        </w:tc>
      </w:tr>
      <w:tr w:rsidR="00830497" w:rsidRPr="00B4600B" w:rsidDel="00080922" w14:paraId="374F0E03" w14:textId="0FD3C565" w:rsidTr="009A3E11">
        <w:trPr>
          <w:ins w:id="246" w:author="M Garcia" w:date="2021-02-04T10:50:00Z"/>
          <w:del w:id="247" w:author="Emilio Ruiz" w:date="2021-02-22T12:53:00Z"/>
        </w:trPr>
        <w:tc>
          <w:tcPr>
            <w:tcW w:w="4535" w:type="dxa"/>
            <w:tcBorders>
              <w:top w:val="single" w:sz="4" w:space="0" w:color="auto"/>
              <w:left w:val="single" w:sz="4" w:space="0" w:color="auto"/>
              <w:bottom w:val="single" w:sz="4" w:space="0" w:color="auto"/>
              <w:right w:val="single" w:sz="4" w:space="0" w:color="auto"/>
            </w:tcBorders>
          </w:tcPr>
          <w:p w14:paraId="73798F55" w14:textId="1D42C6B9" w:rsidR="00830497" w:rsidRPr="00A95C9C" w:rsidDel="00080922" w:rsidRDefault="00830497" w:rsidP="00830497">
            <w:pPr>
              <w:pStyle w:val="TAL"/>
              <w:rPr>
                <w:ins w:id="248" w:author="M Garcia" w:date="2021-02-04T10:50:00Z"/>
                <w:del w:id="249" w:author="Emilio Ruiz" w:date="2021-02-22T12:53:00Z"/>
                <w:highlight w:val="yellow"/>
              </w:rPr>
            </w:pPr>
            <w:ins w:id="250" w:author="M Garcia" w:date="2021-02-04T10:52:00Z">
              <w:del w:id="251" w:author="Emilio Ruiz" w:date="2021-02-22T12:53:00Z">
                <w:r w:rsidRPr="00A95C9C" w:rsidDel="00080922">
                  <w:rPr>
                    <w:highlight w:val="yellow"/>
                  </w:rPr>
                  <w:delText xml:space="preserve">  }</w:delText>
                </w:r>
              </w:del>
            </w:ins>
          </w:p>
        </w:tc>
        <w:tc>
          <w:tcPr>
            <w:tcW w:w="2267" w:type="dxa"/>
            <w:tcBorders>
              <w:top w:val="single" w:sz="4" w:space="0" w:color="auto"/>
              <w:left w:val="single" w:sz="4" w:space="0" w:color="auto"/>
              <w:bottom w:val="single" w:sz="4" w:space="0" w:color="auto"/>
              <w:right w:val="single" w:sz="4" w:space="0" w:color="auto"/>
            </w:tcBorders>
          </w:tcPr>
          <w:p w14:paraId="197C9290" w14:textId="25CE70F0" w:rsidR="00830497" w:rsidRPr="00A95C9C" w:rsidDel="00080922" w:rsidRDefault="00830497" w:rsidP="00830497">
            <w:pPr>
              <w:pStyle w:val="TAL"/>
              <w:rPr>
                <w:ins w:id="252" w:author="M Garcia" w:date="2021-02-04T10:50:00Z"/>
                <w:del w:id="253" w:author="Emilio Ruiz" w:date="2021-02-22T12:53:00Z"/>
                <w:highlight w:val="yellow"/>
                <w:lang w:eastAsia="ja-JP"/>
              </w:rPr>
            </w:pPr>
          </w:p>
        </w:tc>
        <w:tc>
          <w:tcPr>
            <w:tcW w:w="1700" w:type="dxa"/>
            <w:tcBorders>
              <w:top w:val="single" w:sz="4" w:space="0" w:color="auto"/>
              <w:left w:val="single" w:sz="4" w:space="0" w:color="auto"/>
              <w:bottom w:val="single" w:sz="4" w:space="0" w:color="auto"/>
              <w:right w:val="single" w:sz="4" w:space="0" w:color="auto"/>
            </w:tcBorders>
          </w:tcPr>
          <w:p w14:paraId="5B0F5A54" w14:textId="7BCF76D5" w:rsidR="00830497" w:rsidRPr="00A95C9C" w:rsidDel="00080922" w:rsidRDefault="00830497" w:rsidP="00830497">
            <w:pPr>
              <w:pStyle w:val="TAL"/>
              <w:rPr>
                <w:ins w:id="254" w:author="M Garcia" w:date="2021-02-04T10:50:00Z"/>
                <w:del w:id="255"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709354F" w14:textId="610ECCCD" w:rsidR="00830497" w:rsidRPr="00A95C9C" w:rsidDel="00080922" w:rsidRDefault="00830497" w:rsidP="00830497">
            <w:pPr>
              <w:pStyle w:val="TAL"/>
              <w:rPr>
                <w:ins w:id="256" w:author="M Garcia" w:date="2021-02-04T10:50:00Z"/>
                <w:del w:id="257" w:author="Emilio Ruiz" w:date="2021-02-22T12:53:00Z"/>
                <w:highlight w:val="yellow"/>
              </w:rPr>
            </w:pPr>
          </w:p>
        </w:tc>
      </w:tr>
      <w:tr w:rsidR="00830497" w:rsidRPr="00B4600B" w:rsidDel="00080922" w14:paraId="6B8F730D" w14:textId="407A791A" w:rsidTr="009A3E11">
        <w:trPr>
          <w:del w:id="258" w:author="Emilio Ruiz" w:date="2021-02-22T12:53:00Z"/>
        </w:trPr>
        <w:tc>
          <w:tcPr>
            <w:tcW w:w="4535" w:type="dxa"/>
            <w:tcBorders>
              <w:top w:val="single" w:sz="4" w:space="0" w:color="auto"/>
              <w:left w:val="single" w:sz="4" w:space="0" w:color="auto"/>
              <w:bottom w:val="single" w:sz="4" w:space="0" w:color="auto"/>
              <w:right w:val="single" w:sz="4" w:space="0" w:color="auto"/>
            </w:tcBorders>
            <w:hideMark/>
          </w:tcPr>
          <w:p w14:paraId="2AC1E6F4" w14:textId="5DBF9440" w:rsidR="00830497" w:rsidRPr="00A95C9C" w:rsidDel="00080922" w:rsidRDefault="00830497" w:rsidP="00830497">
            <w:pPr>
              <w:pStyle w:val="TAL"/>
              <w:rPr>
                <w:del w:id="259" w:author="Emilio Ruiz" w:date="2021-02-22T12:53:00Z"/>
                <w:highlight w:val="yellow"/>
              </w:rPr>
            </w:pPr>
            <w:del w:id="260" w:author="Emilio Ruiz" w:date="2021-02-22T12:53:00Z">
              <w:r w:rsidRPr="00A95C9C" w:rsidDel="00080922">
                <w:rPr>
                  <w:highlight w:val="yellow"/>
                </w:rPr>
                <w:delText xml:space="preserve">  PDSCH-TimeDomainResourceAllocation[1</w:delText>
              </w:r>
            </w:del>
            <w:ins w:id="261" w:author="M Garcia" w:date="2021-02-04T10:51:00Z">
              <w:del w:id="262" w:author="Emilio Ruiz" w:date="2021-02-22T12:53:00Z">
                <w:r w:rsidRPr="00A95C9C" w:rsidDel="00080922">
                  <w:rPr>
                    <w:highlight w:val="yellow"/>
                  </w:rPr>
                  <w:delText>2</w:delText>
                </w:r>
              </w:del>
            </w:ins>
            <w:del w:id="263" w:author="Emilio Ruiz" w:date="2021-02-22T12:53:00Z">
              <w:r w:rsidRPr="00A95C9C" w:rsidDel="00080922">
                <w:rPr>
                  <w:highlight w:val="yellow"/>
                </w:rPr>
                <w:delText>] SEQUENCE {</w:delText>
              </w:r>
            </w:del>
          </w:p>
        </w:tc>
        <w:tc>
          <w:tcPr>
            <w:tcW w:w="2267" w:type="dxa"/>
            <w:tcBorders>
              <w:top w:val="single" w:sz="4" w:space="0" w:color="auto"/>
              <w:left w:val="single" w:sz="4" w:space="0" w:color="auto"/>
              <w:bottom w:val="single" w:sz="4" w:space="0" w:color="auto"/>
              <w:right w:val="single" w:sz="4" w:space="0" w:color="auto"/>
            </w:tcBorders>
          </w:tcPr>
          <w:p w14:paraId="6BC5DCD4" w14:textId="19A73DA2" w:rsidR="00830497" w:rsidRPr="00A95C9C" w:rsidDel="00080922" w:rsidRDefault="00830497" w:rsidP="00830497">
            <w:pPr>
              <w:pStyle w:val="TAL"/>
              <w:rPr>
                <w:del w:id="264" w:author="Emilio Ruiz" w:date="2021-02-22T12:53: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0B5A814" w14:textId="2232CF8B" w:rsidR="00830497" w:rsidRPr="00A95C9C" w:rsidDel="00080922" w:rsidRDefault="00830497" w:rsidP="00830497">
            <w:pPr>
              <w:pStyle w:val="TAL"/>
              <w:rPr>
                <w:del w:id="265" w:author="Emilio Ruiz" w:date="2021-02-22T12:53:00Z"/>
                <w:highlight w:val="yellow"/>
              </w:rPr>
            </w:pPr>
            <w:del w:id="266" w:author="Emilio Ruiz" w:date="2021-02-22T12:53:00Z">
              <w:r w:rsidRPr="00A95C9C" w:rsidDel="00080922">
                <w:rPr>
                  <w:highlight w:val="yellow"/>
                </w:rPr>
                <w:delText xml:space="preserve">entry </w:delText>
              </w:r>
            </w:del>
            <w:ins w:id="267" w:author="M Garcia" w:date="2021-02-04T10:50:00Z">
              <w:del w:id="268" w:author="Emilio Ruiz" w:date="2021-02-22T12:53:00Z">
                <w:r w:rsidRPr="00A95C9C" w:rsidDel="00080922">
                  <w:rPr>
                    <w:highlight w:val="yellow"/>
                  </w:rPr>
                  <w:delText>2</w:delText>
                </w:r>
              </w:del>
            </w:ins>
            <w:del w:id="269" w:author="Emilio Ruiz" w:date="2021-02-22T12:53:00Z">
              <w:r w:rsidRPr="00A95C9C" w:rsidDel="00080922">
                <w:rPr>
                  <w:highlight w:val="yellow"/>
                </w:rPr>
                <w:delText>1</w:delText>
              </w:r>
            </w:del>
          </w:p>
        </w:tc>
        <w:tc>
          <w:tcPr>
            <w:tcW w:w="1245" w:type="dxa"/>
            <w:tcBorders>
              <w:top w:val="single" w:sz="4" w:space="0" w:color="auto"/>
              <w:left w:val="single" w:sz="4" w:space="0" w:color="auto"/>
              <w:bottom w:val="single" w:sz="4" w:space="0" w:color="auto"/>
              <w:right w:val="single" w:sz="4" w:space="0" w:color="auto"/>
            </w:tcBorders>
          </w:tcPr>
          <w:p w14:paraId="73FDD2DE" w14:textId="1250CAA3" w:rsidR="00830497" w:rsidRPr="00A95C9C" w:rsidDel="00080922" w:rsidRDefault="00830497" w:rsidP="00830497">
            <w:pPr>
              <w:pStyle w:val="TAL"/>
              <w:rPr>
                <w:del w:id="270" w:author="Emilio Ruiz" w:date="2021-02-22T12:53:00Z"/>
                <w:highlight w:val="yellow"/>
              </w:rPr>
            </w:pPr>
          </w:p>
        </w:tc>
      </w:tr>
      <w:tr w:rsidR="00830497" w:rsidRPr="00B4600B" w:rsidDel="00080922" w14:paraId="55B710A1" w14:textId="1BFB0EC5" w:rsidTr="009A3E11">
        <w:trPr>
          <w:del w:id="271" w:author="Emilio Ruiz" w:date="2021-02-22T12:53:00Z"/>
        </w:trPr>
        <w:tc>
          <w:tcPr>
            <w:tcW w:w="4535" w:type="dxa"/>
            <w:tcBorders>
              <w:top w:val="single" w:sz="4" w:space="0" w:color="auto"/>
              <w:left w:val="single" w:sz="4" w:space="0" w:color="auto"/>
              <w:bottom w:val="single" w:sz="4" w:space="0" w:color="auto"/>
              <w:right w:val="single" w:sz="4" w:space="0" w:color="auto"/>
            </w:tcBorders>
          </w:tcPr>
          <w:p w14:paraId="793DA2D8" w14:textId="3C5BE4D8" w:rsidR="00830497" w:rsidRPr="00A95C9C" w:rsidDel="00080922" w:rsidRDefault="00830497" w:rsidP="00830497">
            <w:pPr>
              <w:pStyle w:val="TAL"/>
              <w:rPr>
                <w:del w:id="272" w:author="Emilio Ruiz" w:date="2021-02-22T12:53:00Z"/>
                <w:highlight w:val="yellow"/>
              </w:rPr>
            </w:pPr>
            <w:del w:id="273" w:author="Emilio Ruiz" w:date="2021-02-22T12:53:00Z">
              <w:r w:rsidRPr="00A95C9C" w:rsidDel="00080922">
                <w:rPr>
                  <w:highlight w:val="yellow"/>
                </w:rPr>
                <w:delText xml:space="preserve">    K0</w:delText>
              </w:r>
            </w:del>
          </w:p>
        </w:tc>
        <w:tc>
          <w:tcPr>
            <w:tcW w:w="2267" w:type="dxa"/>
            <w:tcBorders>
              <w:top w:val="single" w:sz="4" w:space="0" w:color="auto"/>
              <w:left w:val="single" w:sz="4" w:space="0" w:color="auto"/>
              <w:bottom w:val="single" w:sz="4" w:space="0" w:color="auto"/>
              <w:right w:val="single" w:sz="4" w:space="0" w:color="auto"/>
            </w:tcBorders>
          </w:tcPr>
          <w:p w14:paraId="4C9D32AD" w14:textId="052288F9" w:rsidR="00830497" w:rsidRPr="00A95C9C" w:rsidDel="00080922" w:rsidRDefault="00830497" w:rsidP="00830497">
            <w:pPr>
              <w:pStyle w:val="TAL"/>
              <w:rPr>
                <w:del w:id="274" w:author="Emilio Ruiz" w:date="2021-02-22T12:53:00Z"/>
                <w:highlight w:val="yellow"/>
                <w:lang w:eastAsia="ja-JP"/>
              </w:rPr>
            </w:pPr>
            <w:del w:id="275" w:author="Emilio Ruiz" w:date="2021-02-22T12:53:00Z">
              <w:r w:rsidRPr="00A95C9C" w:rsidDel="00080922">
                <w:rPr>
                  <w:highlight w:val="yellow"/>
                  <w:lang w:eastAsia="ja-JP"/>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45ADFA94" w14:textId="18ED7AD9" w:rsidR="00830497" w:rsidRPr="00A95C9C" w:rsidDel="00080922" w:rsidRDefault="00830497" w:rsidP="00830497">
            <w:pPr>
              <w:pStyle w:val="TAL"/>
              <w:rPr>
                <w:del w:id="276"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E72D08A" w14:textId="698E87C2" w:rsidR="00830497" w:rsidRPr="00A95C9C" w:rsidDel="00080922" w:rsidRDefault="00830497" w:rsidP="00830497">
            <w:pPr>
              <w:pStyle w:val="TAL"/>
              <w:rPr>
                <w:del w:id="277" w:author="Emilio Ruiz" w:date="2021-02-22T12:53:00Z"/>
                <w:highlight w:val="yellow"/>
              </w:rPr>
            </w:pPr>
          </w:p>
        </w:tc>
      </w:tr>
      <w:tr w:rsidR="00830497" w:rsidRPr="00B4600B" w:rsidDel="00080922" w14:paraId="68D6CF95" w14:textId="7F82E2FA" w:rsidTr="009A3E11">
        <w:trPr>
          <w:del w:id="278" w:author="Emilio Ruiz" w:date="2021-02-22T12:53:00Z"/>
        </w:trPr>
        <w:tc>
          <w:tcPr>
            <w:tcW w:w="4535" w:type="dxa"/>
            <w:tcBorders>
              <w:top w:val="single" w:sz="4" w:space="0" w:color="auto"/>
              <w:left w:val="single" w:sz="4" w:space="0" w:color="auto"/>
              <w:bottom w:val="single" w:sz="4" w:space="0" w:color="auto"/>
              <w:right w:val="single" w:sz="4" w:space="0" w:color="auto"/>
            </w:tcBorders>
            <w:hideMark/>
          </w:tcPr>
          <w:p w14:paraId="6B05C9CD" w14:textId="04FE0041" w:rsidR="00830497" w:rsidRPr="00A95C9C" w:rsidDel="00080922" w:rsidRDefault="00830497" w:rsidP="00830497">
            <w:pPr>
              <w:pStyle w:val="TAL"/>
              <w:rPr>
                <w:del w:id="279" w:author="Emilio Ruiz" w:date="2021-02-22T12:53:00Z"/>
                <w:highlight w:val="yellow"/>
              </w:rPr>
            </w:pPr>
            <w:del w:id="280" w:author="Emilio Ruiz" w:date="2021-02-22T12:53:00Z">
              <w:r w:rsidRPr="00A95C9C" w:rsidDel="00080922">
                <w:rPr>
                  <w:highlight w:val="yellow"/>
                </w:rPr>
                <w:delText xml:space="preserve">    mappingType</w:delText>
              </w:r>
            </w:del>
          </w:p>
        </w:tc>
        <w:tc>
          <w:tcPr>
            <w:tcW w:w="2267" w:type="dxa"/>
            <w:tcBorders>
              <w:top w:val="single" w:sz="4" w:space="0" w:color="auto"/>
              <w:left w:val="single" w:sz="4" w:space="0" w:color="auto"/>
              <w:bottom w:val="single" w:sz="4" w:space="0" w:color="auto"/>
              <w:right w:val="single" w:sz="4" w:space="0" w:color="auto"/>
            </w:tcBorders>
            <w:hideMark/>
          </w:tcPr>
          <w:p w14:paraId="581BAB17" w14:textId="37012153" w:rsidR="00830497" w:rsidRPr="00A95C9C" w:rsidDel="00080922" w:rsidRDefault="00830497" w:rsidP="00830497">
            <w:pPr>
              <w:pStyle w:val="TAL"/>
              <w:rPr>
                <w:del w:id="281" w:author="Emilio Ruiz" w:date="2021-02-22T12:53:00Z"/>
                <w:rFonts w:cs="Arial"/>
                <w:kern w:val="2"/>
                <w:szCs w:val="18"/>
                <w:highlight w:val="yellow"/>
                <w:lang w:eastAsia="ja-JP"/>
              </w:rPr>
            </w:pPr>
            <w:del w:id="282" w:author="Emilio Ruiz" w:date="2021-02-22T12:53:00Z">
              <w:r w:rsidRPr="00A95C9C" w:rsidDel="00080922">
                <w:rPr>
                  <w:highlight w:val="yellow"/>
                  <w:lang w:eastAsia="ja-JP"/>
                </w:rPr>
                <w:delText>typeA</w:delText>
              </w:r>
            </w:del>
          </w:p>
        </w:tc>
        <w:tc>
          <w:tcPr>
            <w:tcW w:w="1700" w:type="dxa"/>
            <w:tcBorders>
              <w:top w:val="single" w:sz="4" w:space="0" w:color="auto"/>
              <w:left w:val="single" w:sz="4" w:space="0" w:color="auto"/>
              <w:bottom w:val="single" w:sz="4" w:space="0" w:color="auto"/>
              <w:right w:val="single" w:sz="4" w:space="0" w:color="auto"/>
            </w:tcBorders>
          </w:tcPr>
          <w:p w14:paraId="387F87AB" w14:textId="416834B6" w:rsidR="00830497" w:rsidRPr="00A95C9C" w:rsidDel="00080922" w:rsidRDefault="00830497" w:rsidP="00830497">
            <w:pPr>
              <w:pStyle w:val="TAL"/>
              <w:rPr>
                <w:del w:id="283"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F847DB2" w14:textId="55BAEF80" w:rsidR="00830497" w:rsidRPr="00A95C9C" w:rsidDel="00080922" w:rsidRDefault="00830497" w:rsidP="00830497">
            <w:pPr>
              <w:pStyle w:val="TAL"/>
              <w:rPr>
                <w:del w:id="284" w:author="Emilio Ruiz" w:date="2021-02-22T12:53:00Z"/>
                <w:rFonts w:eastAsia="MS Gothic" w:cs="Arial"/>
                <w:kern w:val="2"/>
                <w:szCs w:val="18"/>
                <w:highlight w:val="yellow"/>
                <w:lang w:eastAsia="ja-JP"/>
              </w:rPr>
            </w:pPr>
          </w:p>
        </w:tc>
      </w:tr>
      <w:tr w:rsidR="00830497" w:rsidRPr="00B4600B" w:rsidDel="00080922" w14:paraId="54BD1549" w14:textId="6AA04D25" w:rsidTr="009A3E11">
        <w:trPr>
          <w:del w:id="285" w:author="Emilio Ruiz" w:date="2021-02-22T12:53:00Z"/>
        </w:trPr>
        <w:tc>
          <w:tcPr>
            <w:tcW w:w="4535" w:type="dxa"/>
            <w:tcBorders>
              <w:top w:val="single" w:sz="4" w:space="0" w:color="auto"/>
              <w:left w:val="single" w:sz="4" w:space="0" w:color="auto"/>
              <w:bottom w:val="nil"/>
              <w:right w:val="single" w:sz="4" w:space="0" w:color="auto"/>
            </w:tcBorders>
            <w:hideMark/>
          </w:tcPr>
          <w:p w14:paraId="13E670A2" w14:textId="58793007" w:rsidR="00830497" w:rsidRPr="00A95C9C" w:rsidDel="00080922" w:rsidRDefault="00830497" w:rsidP="00830497">
            <w:pPr>
              <w:pStyle w:val="TAL"/>
              <w:rPr>
                <w:del w:id="286" w:author="Emilio Ruiz" w:date="2021-02-22T12:53:00Z"/>
                <w:highlight w:val="yellow"/>
              </w:rPr>
            </w:pPr>
            <w:del w:id="287" w:author="Emilio Ruiz" w:date="2021-02-22T12:53:00Z">
              <w:r w:rsidRPr="00A95C9C" w:rsidDel="00080922">
                <w:rPr>
                  <w:highlight w:val="yellow"/>
                </w:rPr>
                <w:delText xml:space="preserve">    startSymbolAndLength</w:delText>
              </w:r>
            </w:del>
          </w:p>
        </w:tc>
        <w:tc>
          <w:tcPr>
            <w:tcW w:w="2267" w:type="dxa"/>
            <w:tcBorders>
              <w:top w:val="single" w:sz="4" w:space="0" w:color="auto"/>
              <w:left w:val="single" w:sz="4" w:space="0" w:color="auto"/>
              <w:bottom w:val="single" w:sz="4" w:space="0" w:color="auto"/>
              <w:right w:val="single" w:sz="4" w:space="0" w:color="auto"/>
            </w:tcBorders>
            <w:hideMark/>
          </w:tcPr>
          <w:p w14:paraId="0A7BA0BD" w14:textId="42DF315D" w:rsidR="00830497" w:rsidRPr="00A95C9C" w:rsidDel="00080922" w:rsidRDefault="00830497" w:rsidP="00830497">
            <w:pPr>
              <w:pStyle w:val="TAL"/>
              <w:rPr>
                <w:del w:id="288" w:author="Emilio Ruiz" w:date="2021-02-22T12:53:00Z"/>
                <w:rFonts w:cs="Arial"/>
                <w:kern w:val="2"/>
                <w:szCs w:val="18"/>
                <w:highlight w:val="yellow"/>
                <w:lang w:eastAsia="ja-JP"/>
              </w:rPr>
            </w:pPr>
            <w:del w:id="289" w:author="Emilio Ruiz" w:date="2021-02-22T12:53:00Z">
              <w:r w:rsidRPr="00A95C9C" w:rsidDel="00080922">
                <w:rPr>
                  <w:highlight w:val="yellow"/>
                  <w:lang w:eastAsia="ja-JP"/>
                </w:rPr>
                <w:delText>44</w:delText>
              </w:r>
            </w:del>
          </w:p>
        </w:tc>
        <w:tc>
          <w:tcPr>
            <w:tcW w:w="1700" w:type="dxa"/>
            <w:tcBorders>
              <w:top w:val="single" w:sz="4" w:space="0" w:color="auto"/>
              <w:left w:val="single" w:sz="4" w:space="0" w:color="auto"/>
              <w:bottom w:val="single" w:sz="4" w:space="0" w:color="auto"/>
              <w:right w:val="single" w:sz="4" w:space="0" w:color="auto"/>
            </w:tcBorders>
            <w:hideMark/>
          </w:tcPr>
          <w:p w14:paraId="43D23ABE" w14:textId="4448B37F" w:rsidR="00830497" w:rsidRPr="00A95C9C" w:rsidDel="00080922" w:rsidRDefault="00830497" w:rsidP="00830497">
            <w:pPr>
              <w:pStyle w:val="TAL"/>
              <w:rPr>
                <w:del w:id="290" w:author="Emilio Ruiz" w:date="2021-02-22T12:53:00Z"/>
                <w:highlight w:val="yellow"/>
              </w:rPr>
            </w:pPr>
            <w:del w:id="291" w:author="Emilio Ruiz" w:date="2021-02-22T12:53:00Z">
              <w:r w:rsidRPr="00A95C9C" w:rsidDel="00080922">
                <w:rPr>
                  <w:highlight w:val="yellow"/>
                </w:rPr>
                <w:delText>Start symbol(S)=2, Length(L)=4</w:delText>
              </w:r>
            </w:del>
          </w:p>
        </w:tc>
        <w:tc>
          <w:tcPr>
            <w:tcW w:w="1245" w:type="dxa"/>
            <w:tcBorders>
              <w:top w:val="single" w:sz="4" w:space="0" w:color="auto"/>
              <w:left w:val="single" w:sz="4" w:space="0" w:color="auto"/>
              <w:bottom w:val="single" w:sz="4" w:space="0" w:color="auto"/>
              <w:right w:val="single" w:sz="4" w:space="0" w:color="auto"/>
            </w:tcBorders>
          </w:tcPr>
          <w:p w14:paraId="73245AD2" w14:textId="39CF8EA6" w:rsidR="00830497" w:rsidRPr="00A95C9C" w:rsidDel="00080922" w:rsidRDefault="00830497" w:rsidP="00830497">
            <w:pPr>
              <w:pStyle w:val="TAL"/>
              <w:rPr>
                <w:del w:id="292" w:author="Emilio Ruiz" w:date="2021-02-22T12:53:00Z"/>
                <w:highlight w:val="yellow"/>
              </w:rPr>
            </w:pPr>
            <w:del w:id="293" w:author="Emilio Ruiz" w:date="2021-02-22T12:53:00Z">
              <w:r w:rsidRPr="00A95C9C" w:rsidDel="00080922">
                <w:rPr>
                  <w:highlight w:val="yellow"/>
                </w:rPr>
                <w:delText>For Slot i, if mod(i, 10) = 7 for i from {0,…,39}</w:delText>
              </w:r>
            </w:del>
          </w:p>
        </w:tc>
      </w:tr>
      <w:tr w:rsidR="00830497" w:rsidRPr="00B4600B" w:rsidDel="00080922" w14:paraId="6ED5B0E9" w14:textId="39C6E32A" w:rsidTr="009A3E11">
        <w:trPr>
          <w:del w:id="294" w:author="Emilio Ruiz" w:date="2021-02-22T12:53:00Z"/>
        </w:trPr>
        <w:tc>
          <w:tcPr>
            <w:tcW w:w="4535" w:type="dxa"/>
            <w:tcBorders>
              <w:top w:val="nil"/>
              <w:left w:val="single" w:sz="4" w:space="0" w:color="auto"/>
              <w:bottom w:val="single" w:sz="4" w:space="0" w:color="auto"/>
              <w:right w:val="single" w:sz="4" w:space="0" w:color="auto"/>
            </w:tcBorders>
          </w:tcPr>
          <w:p w14:paraId="74E67A0B" w14:textId="22BC724A" w:rsidR="00830497" w:rsidRPr="00A95C9C" w:rsidDel="00080922" w:rsidRDefault="00830497" w:rsidP="00830497">
            <w:pPr>
              <w:pStyle w:val="TAL"/>
              <w:rPr>
                <w:del w:id="295" w:author="Emilio Ruiz" w:date="2021-02-22T12:53:00Z"/>
                <w:highlight w:val="yellow"/>
              </w:rPr>
            </w:pPr>
          </w:p>
        </w:tc>
        <w:tc>
          <w:tcPr>
            <w:tcW w:w="2267" w:type="dxa"/>
            <w:tcBorders>
              <w:top w:val="single" w:sz="4" w:space="0" w:color="auto"/>
              <w:left w:val="single" w:sz="4" w:space="0" w:color="auto"/>
              <w:bottom w:val="single" w:sz="4" w:space="0" w:color="auto"/>
              <w:right w:val="single" w:sz="4" w:space="0" w:color="auto"/>
            </w:tcBorders>
          </w:tcPr>
          <w:p w14:paraId="48E4E0BF" w14:textId="707E2C36" w:rsidR="00830497" w:rsidRPr="00A95C9C" w:rsidDel="00080922" w:rsidRDefault="00830497" w:rsidP="00830497">
            <w:pPr>
              <w:pStyle w:val="TAL"/>
              <w:rPr>
                <w:del w:id="296" w:author="Emilio Ruiz" w:date="2021-02-22T12:53:00Z"/>
                <w:highlight w:val="yellow"/>
                <w:lang w:eastAsia="ja-JP"/>
              </w:rPr>
            </w:pPr>
            <w:del w:id="297" w:author="Emilio Ruiz" w:date="2021-02-22T12:53:00Z">
              <w:r w:rsidRPr="00A95C9C" w:rsidDel="00080922">
                <w:rPr>
                  <w:highlight w:val="yellow"/>
                  <w:lang w:eastAsia="ja-JP"/>
                </w:rPr>
                <w:delText>96</w:delText>
              </w:r>
            </w:del>
          </w:p>
        </w:tc>
        <w:tc>
          <w:tcPr>
            <w:tcW w:w="1700" w:type="dxa"/>
            <w:tcBorders>
              <w:top w:val="single" w:sz="4" w:space="0" w:color="auto"/>
              <w:left w:val="single" w:sz="4" w:space="0" w:color="auto"/>
              <w:bottom w:val="single" w:sz="4" w:space="0" w:color="auto"/>
              <w:right w:val="single" w:sz="4" w:space="0" w:color="auto"/>
            </w:tcBorders>
          </w:tcPr>
          <w:p w14:paraId="0F8ED6D5" w14:textId="4D21CBFC" w:rsidR="00830497" w:rsidRPr="00A95C9C" w:rsidDel="00080922" w:rsidRDefault="00830497" w:rsidP="00830497">
            <w:pPr>
              <w:pStyle w:val="TAL"/>
              <w:rPr>
                <w:del w:id="298" w:author="Emilio Ruiz" w:date="2021-02-22T12:53:00Z"/>
                <w:highlight w:val="yellow"/>
              </w:rPr>
            </w:pPr>
            <w:del w:id="299" w:author="Emilio Ruiz" w:date="2021-02-22T12:53:00Z">
              <w:r w:rsidRPr="00A95C9C" w:rsidDel="00080922">
                <w:rPr>
                  <w:highlight w:val="yellow"/>
                </w:rPr>
                <w:delText>Start symbol(S)=</w:delText>
              </w:r>
              <w:r w:rsidRPr="00A95C9C" w:rsidDel="00080922">
                <w:rPr>
                  <w:highlight w:val="yellow"/>
                  <w:lang w:eastAsia="ja-JP"/>
                </w:rPr>
                <w:delText>1</w:delText>
              </w:r>
              <w:r w:rsidRPr="00A95C9C" w:rsidDel="00080922">
                <w:rPr>
                  <w:highlight w:val="yellow"/>
                </w:rPr>
                <w:delText>, Length(L)=</w:delText>
              </w:r>
              <w:r w:rsidRPr="00A95C9C" w:rsidDel="00080922">
                <w:rPr>
                  <w:highlight w:val="yellow"/>
                  <w:lang w:eastAsia="ja-JP"/>
                </w:rPr>
                <w:delText>9</w:delText>
              </w:r>
            </w:del>
          </w:p>
        </w:tc>
        <w:tc>
          <w:tcPr>
            <w:tcW w:w="1245" w:type="dxa"/>
            <w:tcBorders>
              <w:top w:val="single" w:sz="4" w:space="0" w:color="auto"/>
              <w:left w:val="single" w:sz="4" w:space="0" w:color="auto"/>
              <w:bottom w:val="single" w:sz="4" w:space="0" w:color="auto"/>
              <w:right w:val="single" w:sz="4" w:space="0" w:color="auto"/>
            </w:tcBorders>
          </w:tcPr>
          <w:p w14:paraId="75D45BE1" w14:textId="75CFA3AC" w:rsidR="00830497" w:rsidRPr="00A95C9C" w:rsidDel="00080922" w:rsidRDefault="00830497" w:rsidP="00830497">
            <w:pPr>
              <w:pStyle w:val="TAL"/>
              <w:rPr>
                <w:del w:id="300" w:author="Emilio Ruiz" w:date="2021-02-22T12:53:00Z"/>
                <w:highlight w:val="yellow"/>
              </w:rPr>
            </w:pPr>
            <w:del w:id="301" w:author="Emilio Ruiz" w:date="2021-02-22T12:53:00Z">
              <w:r w:rsidRPr="00A95C9C" w:rsidDel="00080922">
                <w:rPr>
                  <w:highlight w:val="yellow"/>
                </w:rPr>
                <w:delText>DEMOD_FR2</w:delText>
              </w:r>
            </w:del>
          </w:p>
        </w:tc>
      </w:tr>
      <w:tr w:rsidR="00830497" w:rsidRPr="00B4600B" w:rsidDel="00080922" w14:paraId="44A86F45" w14:textId="20855AAA" w:rsidTr="009A3E11">
        <w:trPr>
          <w:del w:id="302" w:author="Emilio Ruiz" w:date="2021-02-22T12:53:00Z"/>
        </w:trPr>
        <w:tc>
          <w:tcPr>
            <w:tcW w:w="4535" w:type="dxa"/>
            <w:tcBorders>
              <w:top w:val="single" w:sz="4" w:space="0" w:color="auto"/>
              <w:left w:val="single" w:sz="4" w:space="0" w:color="auto"/>
              <w:bottom w:val="single" w:sz="4" w:space="0" w:color="auto"/>
              <w:right w:val="single" w:sz="4" w:space="0" w:color="auto"/>
            </w:tcBorders>
          </w:tcPr>
          <w:p w14:paraId="16F0C352" w14:textId="55511EA3" w:rsidR="00830497" w:rsidRPr="00A95C9C" w:rsidDel="00080922" w:rsidRDefault="00830497" w:rsidP="00830497">
            <w:pPr>
              <w:pStyle w:val="TAL"/>
              <w:rPr>
                <w:del w:id="303" w:author="Emilio Ruiz" w:date="2021-02-22T12:53:00Z"/>
                <w:highlight w:val="yellow"/>
              </w:rPr>
            </w:pPr>
            <w:del w:id="304" w:author="Emilio Ruiz" w:date="2021-02-22T12:53:00Z">
              <w:r w:rsidRPr="00A95C9C" w:rsidDel="00080922">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D81F130" w14:textId="24113227" w:rsidR="00830497" w:rsidRPr="00A95C9C" w:rsidDel="00080922" w:rsidRDefault="00830497" w:rsidP="00830497">
            <w:pPr>
              <w:pStyle w:val="TAL"/>
              <w:rPr>
                <w:del w:id="305" w:author="Emilio Ruiz" w:date="2021-02-22T12:53: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D0E9474" w14:textId="42BDBAF7" w:rsidR="00830497" w:rsidRPr="00A95C9C" w:rsidDel="00080922" w:rsidRDefault="00830497" w:rsidP="00830497">
            <w:pPr>
              <w:pStyle w:val="TAL"/>
              <w:rPr>
                <w:del w:id="306"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362140F" w14:textId="03BA636F" w:rsidR="00830497" w:rsidRPr="00A95C9C" w:rsidDel="00080922" w:rsidRDefault="00830497" w:rsidP="00830497">
            <w:pPr>
              <w:pStyle w:val="TAL"/>
              <w:rPr>
                <w:del w:id="307" w:author="Emilio Ruiz" w:date="2021-02-22T12:53:00Z"/>
                <w:highlight w:val="yellow"/>
              </w:rPr>
            </w:pPr>
          </w:p>
        </w:tc>
      </w:tr>
      <w:tr w:rsidR="00830497" w:rsidRPr="00B4600B" w:rsidDel="00080922" w14:paraId="23E7640F" w14:textId="3AC3B960" w:rsidTr="009A3E11">
        <w:trPr>
          <w:del w:id="308" w:author="Emilio Ruiz" w:date="2021-02-22T12:53:00Z"/>
        </w:trPr>
        <w:tc>
          <w:tcPr>
            <w:tcW w:w="4535" w:type="dxa"/>
            <w:tcBorders>
              <w:top w:val="single" w:sz="4" w:space="0" w:color="auto"/>
              <w:left w:val="single" w:sz="4" w:space="0" w:color="auto"/>
              <w:bottom w:val="single" w:sz="4" w:space="0" w:color="auto"/>
              <w:right w:val="single" w:sz="4" w:space="0" w:color="auto"/>
            </w:tcBorders>
            <w:hideMark/>
          </w:tcPr>
          <w:p w14:paraId="0CC19285" w14:textId="6F66F47B" w:rsidR="00830497" w:rsidRPr="00A95C9C" w:rsidDel="00080922" w:rsidRDefault="00830497" w:rsidP="00830497">
            <w:pPr>
              <w:pStyle w:val="TAL"/>
              <w:rPr>
                <w:del w:id="309" w:author="Emilio Ruiz" w:date="2021-02-22T12:53:00Z"/>
                <w:highlight w:val="yellow"/>
              </w:rPr>
            </w:pPr>
            <w:del w:id="310" w:author="Emilio Ruiz" w:date="2021-02-22T12:53:00Z">
              <w:r w:rsidRPr="00A95C9C" w:rsidDel="00080922">
                <w:rPr>
                  <w:highlight w:val="yellow"/>
                </w:rPr>
                <w:delText xml:space="preserve">  PDSCH-TimeDomainResourceAllocation[</w:delText>
              </w:r>
              <w:r w:rsidRPr="00A95C9C" w:rsidDel="00080922">
                <w:rPr>
                  <w:highlight w:val="yellow"/>
                  <w:lang w:eastAsia="ja-JP"/>
                </w:rPr>
                <w:delText>2</w:delText>
              </w:r>
            </w:del>
            <w:ins w:id="311" w:author="M Garcia" w:date="2021-02-04T10:51:00Z">
              <w:del w:id="312" w:author="Emilio Ruiz" w:date="2021-02-22T12:53:00Z">
                <w:r w:rsidRPr="00A95C9C" w:rsidDel="00080922">
                  <w:rPr>
                    <w:highlight w:val="yellow"/>
                    <w:lang w:eastAsia="ja-JP"/>
                  </w:rPr>
                  <w:delText>3</w:delText>
                </w:r>
              </w:del>
            </w:ins>
            <w:del w:id="313" w:author="Emilio Ruiz" w:date="2021-02-22T12:53:00Z">
              <w:r w:rsidRPr="00A95C9C" w:rsidDel="00080922">
                <w:rPr>
                  <w:highlight w:val="yellow"/>
                </w:rPr>
                <w:delText>] SEQUENCE {</w:delText>
              </w:r>
            </w:del>
          </w:p>
        </w:tc>
        <w:tc>
          <w:tcPr>
            <w:tcW w:w="2267" w:type="dxa"/>
            <w:tcBorders>
              <w:top w:val="single" w:sz="4" w:space="0" w:color="auto"/>
              <w:left w:val="single" w:sz="4" w:space="0" w:color="auto"/>
              <w:bottom w:val="single" w:sz="4" w:space="0" w:color="auto"/>
              <w:right w:val="single" w:sz="4" w:space="0" w:color="auto"/>
            </w:tcBorders>
          </w:tcPr>
          <w:p w14:paraId="791EB3BB" w14:textId="5BBDF4D7" w:rsidR="00830497" w:rsidRPr="00A95C9C" w:rsidDel="00080922" w:rsidRDefault="00830497" w:rsidP="00830497">
            <w:pPr>
              <w:pStyle w:val="TAL"/>
              <w:rPr>
                <w:del w:id="314" w:author="Emilio Ruiz" w:date="2021-02-22T12:53: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9E20EB6" w14:textId="3AA25489" w:rsidR="00830497" w:rsidRPr="00A95C9C" w:rsidDel="00080922" w:rsidRDefault="00830497" w:rsidP="00830497">
            <w:pPr>
              <w:pStyle w:val="TAL"/>
              <w:rPr>
                <w:del w:id="315" w:author="Emilio Ruiz" w:date="2021-02-22T12:53:00Z"/>
                <w:highlight w:val="yellow"/>
              </w:rPr>
            </w:pPr>
            <w:del w:id="316" w:author="Emilio Ruiz" w:date="2021-02-22T12:53:00Z">
              <w:r w:rsidRPr="00A95C9C" w:rsidDel="00080922">
                <w:rPr>
                  <w:highlight w:val="yellow"/>
                </w:rPr>
                <w:delText xml:space="preserve">entry </w:delText>
              </w:r>
            </w:del>
            <w:ins w:id="317" w:author="M Garcia" w:date="2021-02-04T10:50:00Z">
              <w:del w:id="318" w:author="Emilio Ruiz" w:date="2021-02-22T12:53:00Z">
                <w:r w:rsidRPr="00A95C9C" w:rsidDel="00080922">
                  <w:rPr>
                    <w:highlight w:val="yellow"/>
                  </w:rPr>
                  <w:delText>3</w:delText>
                </w:r>
              </w:del>
            </w:ins>
            <w:del w:id="319" w:author="Emilio Ruiz" w:date="2021-02-22T12:53:00Z">
              <w:r w:rsidRPr="00A95C9C" w:rsidDel="00080922">
                <w:rPr>
                  <w:highlight w:val="yellow"/>
                </w:rPr>
                <w:delText>2</w:delText>
              </w:r>
            </w:del>
          </w:p>
        </w:tc>
        <w:tc>
          <w:tcPr>
            <w:tcW w:w="1245" w:type="dxa"/>
            <w:tcBorders>
              <w:top w:val="single" w:sz="4" w:space="0" w:color="auto"/>
              <w:left w:val="single" w:sz="4" w:space="0" w:color="auto"/>
              <w:bottom w:val="single" w:sz="4" w:space="0" w:color="auto"/>
              <w:right w:val="single" w:sz="4" w:space="0" w:color="auto"/>
            </w:tcBorders>
          </w:tcPr>
          <w:p w14:paraId="605B26AB" w14:textId="783C422D" w:rsidR="00830497" w:rsidRPr="00A95C9C" w:rsidDel="00080922" w:rsidRDefault="00607D4E" w:rsidP="00830497">
            <w:pPr>
              <w:pStyle w:val="TAL"/>
              <w:rPr>
                <w:del w:id="320" w:author="Emilio Ruiz" w:date="2021-02-22T12:53:00Z"/>
                <w:highlight w:val="yellow"/>
              </w:rPr>
            </w:pPr>
            <w:ins w:id="321" w:author="M Garcia" w:date="2021-02-04T10:58:00Z">
              <w:del w:id="322" w:author="Emilio Ruiz" w:date="2021-02-22T12:53:00Z">
                <w:r w:rsidRPr="00A95C9C" w:rsidDel="00080922">
                  <w:rPr>
                    <w:highlight w:val="yellow"/>
                  </w:rPr>
                  <w:delText>DEMOD_FR2</w:delText>
                </w:r>
              </w:del>
            </w:ins>
          </w:p>
        </w:tc>
      </w:tr>
      <w:tr w:rsidR="00830497" w:rsidRPr="00B4600B" w:rsidDel="00080922" w14:paraId="60523DA9" w14:textId="261E082A" w:rsidTr="009A3E11">
        <w:trPr>
          <w:del w:id="323" w:author="Emilio Ruiz" w:date="2021-02-22T12:53:00Z"/>
        </w:trPr>
        <w:tc>
          <w:tcPr>
            <w:tcW w:w="4535" w:type="dxa"/>
            <w:tcBorders>
              <w:top w:val="single" w:sz="4" w:space="0" w:color="auto"/>
              <w:left w:val="single" w:sz="4" w:space="0" w:color="auto"/>
              <w:bottom w:val="single" w:sz="4" w:space="0" w:color="auto"/>
              <w:right w:val="single" w:sz="4" w:space="0" w:color="auto"/>
            </w:tcBorders>
          </w:tcPr>
          <w:p w14:paraId="7EF6698A" w14:textId="29B4C577" w:rsidR="00830497" w:rsidRPr="00A95C9C" w:rsidDel="00080922" w:rsidRDefault="00830497" w:rsidP="00830497">
            <w:pPr>
              <w:pStyle w:val="TAL"/>
              <w:rPr>
                <w:del w:id="324" w:author="Emilio Ruiz" w:date="2021-02-22T12:53:00Z"/>
                <w:highlight w:val="yellow"/>
              </w:rPr>
            </w:pPr>
            <w:del w:id="325" w:author="Emilio Ruiz" w:date="2021-02-22T12:53:00Z">
              <w:r w:rsidRPr="00A95C9C" w:rsidDel="00080922">
                <w:rPr>
                  <w:highlight w:val="yellow"/>
                </w:rPr>
                <w:delText xml:space="preserve">    K0</w:delText>
              </w:r>
            </w:del>
          </w:p>
        </w:tc>
        <w:tc>
          <w:tcPr>
            <w:tcW w:w="2267" w:type="dxa"/>
            <w:tcBorders>
              <w:top w:val="single" w:sz="4" w:space="0" w:color="auto"/>
              <w:left w:val="single" w:sz="4" w:space="0" w:color="auto"/>
              <w:bottom w:val="single" w:sz="4" w:space="0" w:color="auto"/>
              <w:right w:val="single" w:sz="4" w:space="0" w:color="auto"/>
            </w:tcBorders>
          </w:tcPr>
          <w:p w14:paraId="4E3BC805" w14:textId="2E504C1A" w:rsidR="00830497" w:rsidRPr="00A95C9C" w:rsidDel="00080922" w:rsidRDefault="00830497" w:rsidP="00830497">
            <w:pPr>
              <w:pStyle w:val="TAL"/>
              <w:rPr>
                <w:del w:id="326" w:author="Emilio Ruiz" w:date="2021-02-22T12:53:00Z"/>
                <w:highlight w:val="yellow"/>
                <w:lang w:eastAsia="ja-JP"/>
              </w:rPr>
            </w:pPr>
            <w:del w:id="327" w:author="Emilio Ruiz" w:date="2021-02-22T12:53:00Z">
              <w:r w:rsidRPr="00A95C9C" w:rsidDel="00080922">
                <w:rPr>
                  <w:highlight w:val="yellow"/>
                  <w:lang w:eastAsia="ja-JP"/>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6754F71" w14:textId="598442A2" w:rsidR="00830497" w:rsidRPr="00A95C9C" w:rsidDel="00080922" w:rsidRDefault="00830497" w:rsidP="00830497">
            <w:pPr>
              <w:pStyle w:val="TAL"/>
              <w:rPr>
                <w:del w:id="328"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D7583E8" w14:textId="41FD1BBD" w:rsidR="00830497" w:rsidRPr="00A95C9C" w:rsidDel="00080922" w:rsidRDefault="00830497" w:rsidP="00830497">
            <w:pPr>
              <w:pStyle w:val="TAL"/>
              <w:rPr>
                <w:del w:id="329" w:author="Emilio Ruiz" w:date="2021-02-22T12:53:00Z"/>
                <w:highlight w:val="yellow"/>
              </w:rPr>
            </w:pPr>
          </w:p>
        </w:tc>
      </w:tr>
      <w:tr w:rsidR="00830497" w:rsidRPr="00B4600B" w:rsidDel="00080922" w14:paraId="2015BFAD" w14:textId="085B76EA" w:rsidTr="009A3E11">
        <w:trPr>
          <w:del w:id="330" w:author="Emilio Ruiz" w:date="2021-02-22T12:53:00Z"/>
        </w:trPr>
        <w:tc>
          <w:tcPr>
            <w:tcW w:w="4535" w:type="dxa"/>
            <w:tcBorders>
              <w:top w:val="single" w:sz="4" w:space="0" w:color="auto"/>
              <w:left w:val="single" w:sz="4" w:space="0" w:color="auto"/>
              <w:bottom w:val="single" w:sz="4" w:space="0" w:color="auto"/>
              <w:right w:val="single" w:sz="4" w:space="0" w:color="auto"/>
            </w:tcBorders>
            <w:hideMark/>
          </w:tcPr>
          <w:p w14:paraId="4E146931" w14:textId="57086BE5" w:rsidR="00830497" w:rsidRPr="00A95C9C" w:rsidDel="00080922" w:rsidRDefault="00830497" w:rsidP="00830497">
            <w:pPr>
              <w:pStyle w:val="TAL"/>
              <w:rPr>
                <w:del w:id="331" w:author="Emilio Ruiz" w:date="2021-02-22T12:53:00Z"/>
                <w:highlight w:val="yellow"/>
              </w:rPr>
            </w:pPr>
            <w:del w:id="332" w:author="Emilio Ruiz" w:date="2021-02-22T12:53:00Z">
              <w:r w:rsidRPr="00A95C9C" w:rsidDel="00080922">
                <w:rPr>
                  <w:highlight w:val="yellow"/>
                </w:rPr>
                <w:delText xml:space="preserve">    mappingType</w:delText>
              </w:r>
            </w:del>
          </w:p>
        </w:tc>
        <w:tc>
          <w:tcPr>
            <w:tcW w:w="2267" w:type="dxa"/>
            <w:tcBorders>
              <w:top w:val="single" w:sz="4" w:space="0" w:color="auto"/>
              <w:left w:val="single" w:sz="4" w:space="0" w:color="auto"/>
              <w:bottom w:val="single" w:sz="4" w:space="0" w:color="auto"/>
              <w:right w:val="single" w:sz="4" w:space="0" w:color="auto"/>
            </w:tcBorders>
            <w:hideMark/>
          </w:tcPr>
          <w:p w14:paraId="00144CC1" w14:textId="5F2D4F8E" w:rsidR="00830497" w:rsidRPr="00A95C9C" w:rsidDel="00080922" w:rsidRDefault="00830497" w:rsidP="00830497">
            <w:pPr>
              <w:pStyle w:val="TAL"/>
              <w:rPr>
                <w:del w:id="333" w:author="Emilio Ruiz" w:date="2021-02-22T12:53:00Z"/>
                <w:rFonts w:cs="Arial"/>
                <w:kern w:val="2"/>
                <w:szCs w:val="18"/>
                <w:highlight w:val="yellow"/>
                <w:lang w:eastAsia="ja-JP"/>
              </w:rPr>
            </w:pPr>
            <w:del w:id="334" w:author="Emilio Ruiz" w:date="2021-02-22T12:53:00Z">
              <w:r w:rsidRPr="00A95C9C" w:rsidDel="00080922">
                <w:rPr>
                  <w:highlight w:val="yellow"/>
                  <w:lang w:eastAsia="ja-JP"/>
                </w:rPr>
                <w:delText>typeA</w:delText>
              </w:r>
            </w:del>
          </w:p>
        </w:tc>
        <w:tc>
          <w:tcPr>
            <w:tcW w:w="1700" w:type="dxa"/>
            <w:tcBorders>
              <w:top w:val="single" w:sz="4" w:space="0" w:color="auto"/>
              <w:left w:val="single" w:sz="4" w:space="0" w:color="auto"/>
              <w:bottom w:val="single" w:sz="4" w:space="0" w:color="auto"/>
              <w:right w:val="single" w:sz="4" w:space="0" w:color="auto"/>
            </w:tcBorders>
          </w:tcPr>
          <w:p w14:paraId="25D13453" w14:textId="6851F5B1" w:rsidR="00830497" w:rsidRPr="00A95C9C" w:rsidDel="00080922" w:rsidRDefault="00830497" w:rsidP="00830497">
            <w:pPr>
              <w:pStyle w:val="TAL"/>
              <w:rPr>
                <w:del w:id="335"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5D10E12" w14:textId="2B4B71DA" w:rsidR="00830497" w:rsidRPr="00A95C9C" w:rsidDel="00080922" w:rsidRDefault="00830497" w:rsidP="00830497">
            <w:pPr>
              <w:pStyle w:val="TAL"/>
              <w:rPr>
                <w:del w:id="336" w:author="Emilio Ruiz" w:date="2021-02-22T12:53:00Z"/>
                <w:rFonts w:eastAsia="MS Gothic" w:cs="Arial"/>
                <w:kern w:val="2"/>
                <w:szCs w:val="18"/>
                <w:highlight w:val="yellow"/>
                <w:lang w:eastAsia="ja-JP"/>
              </w:rPr>
            </w:pPr>
          </w:p>
        </w:tc>
      </w:tr>
      <w:tr w:rsidR="00830497" w:rsidRPr="00B4600B" w:rsidDel="00080922" w14:paraId="07C39519" w14:textId="165F8CCE" w:rsidTr="009A3E11">
        <w:trPr>
          <w:del w:id="337" w:author="Emilio Ruiz" w:date="2021-02-22T12:53:00Z"/>
        </w:trPr>
        <w:tc>
          <w:tcPr>
            <w:tcW w:w="4535" w:type="dxa"/>
            <w:tcBorders>
              <w:top w:val="single" w:sz="4" w:space="0" w:color="auto"/>
              <w:left w:val="single" w:sz="4" w:space="0" w:color="auto"/>
              <w:bottom w:val="nil"/>
              <w:right w:val="single" w:sz="4" w:space="0" w:color="auto"/>
            </w:tcBorders>
          </w:tcPr>
          <w:p w14:paraId="7D672257" w14:textId="298FB460" w:rsidR="00830497" w:rsidRPr="00A95C9C" w:rsidDel="00080922" w:rsidRDefault="00830497" w:rsidP="00830497">
            <w:pPr>
              <w:pStyle w:val="TAL"/>
              <w:rPr>
                <w:del w:id="338" w:author="Emilio Ruiz" w:date="2021-02-22T12:53:00Z"/>
                <w:highlight w:val="yellow"/>
              </w:rPr>
            </w:pPr>
            <w:ins w:id="339" w:author="M Garcia" w:date="2021-02-04T10:51:00Z">
              <w:del w:id="340" w:author="Emilio Ruiz" w:date="2021-02-22T12:53:00Z">
                <w:r w:rsidRPr="00A95C9C" w:rsidDel="00080922">
                  <w:rPr>
                    <w:highlight w:val="yellow"/>
                  </w:rPr>
                  <w:delText xml:space="preserve">    startSymbolAndLength</w:delText>
                </w:r>
              </w:del>
            </w:ins>
          </w:p>
        </w:tc>
        <w:tc>
          <w:tcPr>
            <w:tcW w:w="2267" w:type="dxa"/>
            <w:tcBorders>
              <w:top w:val="single" w:sz="4" w:space="0" w:color="auto"/>
              <w:left w:val="single" w:sz="4" w:space="0" w:color="auto"/>
              <w:bottom w:val="single" w:sz="4" w:space="0" w:color="auto"/>
              <w:right w:val="single" w:sz="4" w:space="0" w:color="auto"/>
            </w:tcBorders>
          </w:tcPr>
          <w:p w14:paraId="789D6348" w14:textId="03E42736" w:rsidR="00830497" w:rsidRPr="00A95C9C" w:rsidDel="00080922" w:rsidRDefault="00830497" w:rsidP="00830497">
            <w:pPr>
              <w:pStyle w:val="TAL"/>
              <w:rPr>
                <w:del w:id="341" w:author="Emilio Ruiz" w:date="2021-02-22T12:53:00Z"/>
                <w:rFonts w:cs="Arial"/>
                <w:kern w:val="2"/>
                <w:szCs w:val="18"/>
                <w:highlight w:val="yellow"/>
                <w:lang w:eastAsia="ja-JP"/>
              </w:rPr>
            </w:pPr>
            <w:del w:id="342" w:author="Emilio Ruiz" w:date="2021-02-22T12:53:00Z">
              <w:r w:rsidRPr="00A95C9C" w:rsidDel="00080922">
                <w:rPr>
                  <w:highlight w:val="yellow"/>
                  <w:lang w:eastAsia="ja-JP"/>
                </w:rPr>
                <w:delText>53</w:delText>
              </w:r>
            </w:del>
          </w:p>
        </w:tc>
        <w:tc>
          <w:tcPr>
            <w:tcW w:w="1700" w:type="dxa"/>
            <w:tcBorders>
              <w:top w:val="single" w:sz="4" w:space="0" w:color="auto"/>
              <w:left w:val="single" w:sz="4" w:space="0" w:color="auto"/>
              <w:bottom w:val="single" w:sz="4" w:space="0" w:color="auto"/>
              <w:right w:val="single" w:sz="4" w:space="0" w:color="auto"/>
            </w:tcBorders>
          </w:tcPr>
          <w:p w14:paraId="48F6AEC7" w14:textId="5B9D4145" w:rsidR="00830497" w:rsidRPr="00A95C9C" w:rsidDel="00080922" w:rsidRDefault="00830497" w:rsidP="00830497">
            <w:pPr>
              <w:pStyle w:val="TAL"/>
              <w:rPr>
                <w:del w:id="343" w:author="Emilio Ruiz" w:date="2021-02-22T12:53:00Z"/>
                <w:highlight w:val="yellow"/>
              </w:rPr>
            </w:pPr>
            <w:del w:id="344" w:author="Emilio Ruiz" w:date="2021-02-22T12:53:00Z">
              <w:r w:rsidRPr="00A95C9C" w:rsidDel="00080922">
                <w:rPr>
                  <w:highlight w:val="yellow"/>
                </w:rPr>
                <w:delText>Start symbol(S)=2, Length(L)=12</w:delText>
              </w:r>
            </w:del>
          </w:p>
        </w:tc>
        <w:tc>
          <w:tcPr>
            <w:tcW w:w="1245" w:type="dxa"/>
            <w:tcBorders>
              <w:top w:val="single" w:sz="4" w:space="0" w:color="auto"/>
              <w:left w:val="single" w:sz="4" w:space="0" w:color="auto"/>
              <w:bottom w:val="single" w:sz="4" w:space="0" w:color="auto"/>
              <w:right w:val="single" w:sz="4" w:space="0" w:color="auto"/>
            </w:tcBorders>
          </w:tcPr>
          <w:p w14:paraId="3A9BD83E" w14:textId="6B8CDF4D" w:rsidR="00830497" w:rsidRPr="00A95C9C" w:rsidDel="00080922" w:rsidRDefault="00830497" w:rsidP="00830497">
            <w:pPr>
              <w:pStyle w:val="TAL"/>
              <w:rPr>
                <w:del w:id="345" w:author="Emilio Ruiz" w:date="2021-02-22T12:53:00Z"/>
                <w:highlight w:val="yellow"/>
              </w:rPr>
            </w:pPr>
            <w:del w:id="346" w:author="Emilio Ruiz" w:date="2021-02-22T12:53:00Z">
              <w:r w:rsidRPr="00A95C9C" w:rsidDel="00080922">
                <w:rPr>
                  <w:highlight w:val="yellow"/>
                </w:rPr>
                <w:delText>For Slot i, if mod(i, 10) = {0,1,2,3,4,5,}) for i from {1,…,39}</w:delText>
              </w:r>
            </w:del>
          </w:p>
        </w:tc>
      </w:tr>
      <w:tr w:rsidR="00830497" w:rsidRPr="00B4600B" w:rsidDel="00080922" w14:paraId="29BEA92E" w14:textId="3EDEBAF0" w:rsidTr="009A3E11">
        <w:trPr>
          <w:del w:id="347" w:author="Emilio Ruiz" w:date="2021-02-22T12:53:00Z"/>
        </w:trPr>
        <w:tc>
          <w:tcPr>
            <w:tcW w:w="4535" w:type="dxa"/>
            <w:tcBorders>
              <w:top w:val="nil"/>
              <w:left w:val="single" w:sz="4" w:space="0" w:color="auto"/>
              <w:bottom w:val="single" w:sz="4" w:space="0" w:color="auto"/>
              <w:right w:val="single" w:sz="4" w:space="0" w:color="auto"/>
            </w:tcBorders>
          </w:tcPr>
          <w:p w14:paraId="753B9A00" w14:textId="6AA969D0" w:rsidR="00830497" w:rsidRPr="00A95C9C" w:rsidDel="00080922" w:rsidRDefault="00830497" w:rsidP="00830497">
            <w:pPr>
              <w:pStyle w:val="TAL"/>
              <w:rPr>
                <w:del w:id="348" w:author="Emilio Ruiz" w:date="2021-02-22T12:53:00Z"/>
                <w:highlight w:val="yellow"/>
              </w:rPr>
            </w:pPr>
          </w:p>
        </w:tc>
        <w:tc>
          <w:tcPr>
            <w:tcW w:w="2267" w:type="dxa"/>
            <w:tcBorders>
              <w:top w:val="single" w:sz="4" w:space="0" w:color="auto"/>
              <w:left w:val="single" w:sz="4" w:space="0" w:color="auto"/>
              <w:bottom w:val="single" w:sz="4" w:space="0" w:color="auto"/>
              <w:right w:val="single" w:sz="4" w:space="0" w:color="auto"/>
            </w:tcBorders>
          </w:tcPr>
          <w:p w14:paraId="0A8FDB81" w14:textId="307C683F" w:rsidR="00830497" w:rsidRPr="00A95C9C" w:rsidDel="00080922" w:rsidRDefault="00830497" w:rsidP="00830497">
            <w:pPr>
              <w:pStyle w:val="TAL"/>
              <w:rPr>
                <w:del w:id="349" w:author="Emilio Ruiz" w:date="2021-02-22T12:53:00Z"/>
                <w:highlight w:val="yellow"/>
                <w:lang w:eastAsia="ja-JP"/>
              </w:rPr>
            </w:pPr>
            <w:del w:id="350" w:author="Emilio Ruiz" w:date="2021-02-22T12:53:00Z">
              <w:r w:rsidRPr="00A95C9C" w:rsidDel="00080922">
                <w:rPr>
                  <w:highlight w:val="yellow"/>
                  <w:lang w:eastAsia="ja-JP"/>
                </w:rPr>
                <w:delText>40</w:delText>
              </w:r>
            </w:del>
          </w:p>
        </w:tc>
        <w:tc>
          <w:tcPr>
            <w:tcW w:w="1700" w:type="dxa"/>
            <w:tcBorders>
              <w:top w:val="single" w:sz="4" w:space="0" w:color="auto"/>
              <w:left w:val="single" w:sz="4" w:space="0" w:color="auto"/>
              <w:bottom w:val="single" w:sz="4" w:space="0" w:color="auto"/>
              <w:right w:val="single" w:sz="4" w:space="0" w:color="auto"/>
            </w:tcBorders>
          </w:tcPr>
          <w:p w14:paraId="4BE48DBF" w14:textId="3C708984" w:rsidR="00830497" w:rsidRPr="00A95C9C" w:rsidDel="00080922" w:rsidRDefault="00830497" w:rsidP="00830497">
            <w:pPr>
              <w:pStyle w:val="TAL"/>
              <w:rPr>
                <w:del w:id="351" w:author="Emilio Ruiz" w:date="2021-02-22T12:53:00Z"/>
                <w:highlight w:val="yellow"/>
              </w:rPr>
            </w:pPr>
            <w:del w:id="352" w:author="Emilio Ruiz" w:date="2021-02-22T12:53:00Z">
              <w:r w:rsidRPr="00A95C9C" w:rsidDel="00080922">
                <w:rPr>
                  <w:highlight w:val="yellow"/>
                </w:rPr>
                <w:delText>Start symbol(S)=</w:delText>
              </w:r>
              <w:r w:rsidRPr="00A95C9C" w:rsidDel="00080922">
                <w:rPr>
                  <w:highlight w:val="yellow"/>
                  <w:lang w:eastAsia="ja-JP"/>
                </w:rPr>
                <w:delText>1</w:delText>
              </w:r>
              <w:r w:rsidRPr="00A95C9C" w:rsidDel="00080922">
                <w:rPr>
                  <w:highlight w:val="yellow"/>
                </w:rPr>
                <w:delText>, Length(L)=</w:delText>
              </w:r>
              <w:r w:rsidRPr="00A95C9C" w:rsidDel="00080922">
                <w:rPr>
                  <w:highlight w:val="yellow"/>
                  <w:lang w:eastAsia="ja-JP"/>
                </w:rPr>
                <w:delText>13</w:delText>
              </w:r>
            </w:del>
          </w:p>
        </w:tc>
        <w:tc>
          <w:tcPr>
            <w:tcW w:w="1245" w:type="dxa"/>
            <w:tcBorders>
              <w:top w:val="single" w:sz="4" w:space="0" w:color="auto"/>
              <w:left w:val="single" w:sz="4" w:space="0" w:color="auto"/>
              <w:bottom w:val="single" w:sz="4" w:space="0" w:color="auto"/>
              <w:right w:val="single" w:sz="4" w:space="0" w:color="auto"/>
            </w:tcBorders>
          </w:tcPr>
          <w:p w14:paraId="1A1EC6D5" w14:textId="0AF6F341" w:rsidR="00830497" w:rsidRPr="00A95C9C" w:rsidDel="00080922" w:rsidRDefault="00830497" w:rsidP="00830497">
            <w:pPr>
              <w:pStyle w:val="TAL"/>
              <w:rPr>
                <w:del w:id="353" w:author="Emilio Ruiz" w:date="2021-02-22T12:53:00Z"/>
                <w:highlight w:val="yellow"/>
              </w:rPr>
            </w:pPr>
            <w:del w:id="354" w:author="Emilio Ruiz" w:date="2021-02-22T12:53:00Z">
              <w:r w:rsidRPr="00A95C9C" w:rsidDel="00080922">
                <w:rPr>
                  <w:highlight w:val="yellow"/>
                </w:rPr>
                <w:delText>DEMOD_FR2</w:delText>
              </w:r>
            </w:del>
          </w:p>
        </w:tc>
      </w:tr>
      <w:tr w:rsidR="00830497" w:rsidRPr="00B4600B" w:rsidDel="00080922" w14:paraId="3113BA21" w14:textId="409E34CB" w:rsidTr="009A3E11">
        <w:trPr>
          <w:del w:id="355" w:author="Emilio Ruiz" w:date="2021-02-22T12:53:00Z"/>
        </w:trPr>
        <w:tc>
          <w:tcPr>
            <w:tcW w:w="4535" w:type="dxa"/>
            <w:tcBorders>
              <w:top w:val="single" w:sz="4" w:space="0" w:color="auto"/>
              <w:left w:val="single" w:sz="4" w:space="0" w:color="auto"/>
              <w:bottom w:val="single" w:sz="4" w:space="0" w:color="auto"/>
              <w:right w:val="single" w:sz="4" w:space="0" w:color="auto"/>
            </w:tcBorders>
            <w:hideMark/>
          </w:tcPr>
          <w:p w14:paraId="126D0E59" w14:textId="4B38C9C7" w:rsidR="00830497" w:rsidRPr="00A95C9C" w:rsidDel="00080922" w:rsidRDefault="00830497" w:rsidP="00830497">
            <w:pPr>
              <w:pStyle w:val="TAL"/>
              <w:rPr>
                <w:del w:id="356" w:author="Emilio Ruiz" w:date="2021-02-22T12:53:00Z"/>
                <w:highlight w:val="yellow"/>
              </w:rPr>
            </w:pPr>
            <w:del w:id="357" w:author="Emilio Ruiz" w:date="2021-02-22T12:53:00Z">
              <w:r w:rsidRPr="00A95C9C" w:rsidDel="00080922">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CCC2E7E" w14:textId="5CA1B3C1" w:rsidR="00830497" w:rsidRPr="00A95C9C" w:rsidDel="00080922" w:rsidRDefault="00830497" w:rsidP="00830497">
            <w:pPr>
              <w:pStyle w:val="TAL"/>
              <w:rPr>
                <w:del w:id="358" w:author="Emilio Ruiz" w:date="2021-02-22T12:53:00Z"/>
                <w:rFonts w:cs="Arial"/>
                <w:kern w:val="2"/>
                <w:szCs w:val="18"/>
                <w:highlight w:val="yellow"/>
                <w:lang w:eastAsia="ja-JP"/>
              </w:rPr>
            </w:pPr>
          </w:p>
        </w:tc>
        <w:tc>
          <w:tcPr>
            <w:tcW w:w="1700" w:type="dxa"/>
            <w:tcBorders>
              <w:top w:val="single" w:sz="4" w:space="0" w:color="auto"/>
              <w:left w:val="single" w:sz="4" w:space="0" w:color="auto"/>
              <w:bottom w:val="single" w:sz="4" w:space="0" w:color="auto"/>
              <w:right w:val="single" w:sz="4" w:space="0" w:color="auto"/>
            </w:tcBorders>
          </w:tcPr>
          <w:p w14:paraId="40208086" w14:textId="4279E980" w:rsidR="00830497" w:rsidRPr="00A95C9C" w:rsidDel="00080922" w:rsidRDefault="00830497" w:rsidP="00830497">
            <w:pPr>
              <w:pStyle w:val="TAL"/>
              <w:rPr>
                <w:del w:id="359"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9EF6C1F" w14:textId="59FFAD0A" w:rsidR="00830497" w:rsidRPr="00A95C9C" w:rsidDel="00080922" w:rsidRDefault="00830497" w:rsidP="00830497">
            <w:pPr>
              <w:pStyle w:val="TAL"/>
              <w:rPr>
                <w:del w:id="360" w:author="Emilio Ruiz" w:date="2021-02-22T12:53:00Z"/>
                <w:rFonts w:eastAsia="MS Gothic" w:cs="Arial"/>
                <w:kern w:val="2"/>
                <w:szCs w:val="18"/>
                <w:highlight w:val="yellow"/>
                <w:lang w:eastAsia="ja-JP"/>
              </w:rPr>
            </w:pPr>
          </w:p>
        </w:tc>
      </w:tr>
      <w:tr w:rsidR="00830497" w:rsidRPr="00B4600B" w:rsidDel="00080922" w14:paraId="6284BE3C" w14:textId="10A88ADA" w:rsidTr="009A3E11">
        <w:trPr>
          <w:del w:id="361" w:author="Emilio Ruiz" w:date="2021-02-22T12:53:00Z"/>
        </w:trPr>
        <w:tc>
          <w:tcPr>
            <w:tcW w:w="4535" w:type="dxa"/>
            <w:tcBorders>
              <w:top w:val="single" w:sz="4" w:space="0" w:color="auto"/>
              <w:left w:val="single" w:sz="4" w:space="0" w:color="auto"/>
              <w:bottom w:val="single" w:sz="4" w:space="0" w:color="auto"/>
              <w:right w:val="single" w:sz="4" w:space="0" w:color="auto"/>
            </w:tcBorders>
            <w:hideMark/>
          </w:tcPr>
          <w:p w14:paraId="5CD847CC" w14:textId="3D1B557D" w:rsidR="00830497" w:rsidRPr="00A95C9C" w:rsidDel="00080922" w:rsidRDefault="00830497" w:rsidP="00830497">
            <w:pPr>
              <w:pStyle w:val="TAL"/>
              <w:rPr>
                <w:del w:id="362" w:author="Emilio Ruiz" w:date="2021-02-22T12:53:00Z"/>
                <w:highlight w:val="yellow"/>
                <w:lang w:eastAsia="ja-JP"/>
              </w:rPr>
            </w:pPr>
            <w:del w:id="363" w:author="Emilio Ruiz" w:date="2021-02-22T12:53:00Z">
              <w:r w:rsidRPr="00A95C9C" w:rsidDel="00080922">
                <w:rPr>
                  <w:highlight w:val="yellow"/>
                  <w:lang w:eastAsia="ja-JP"/>
                </w:rPr>
                <w:delText>}</w:delText>
              </w:r>
            </w:del>
          </w:p>
        </w:tc>
        <w:tc>
          <w:tcPr>
            <w:tcW w:w="2267" w:type="dxa"/>
            <w:tcBorders>
              <w:top w:val="single" w:sz="4" w:space="0" w:color="auto"/>
              <w:left w:val="single" w:sz="4" w:space="0" w:color="auto"/>
              <w:bottom w:val="single" w:sz="4" w:space="0" w:color="auto"/>
              <w:right w:val="single" w:sz="4" w:space="0" w:color="auto"/>
            </w:tcBorders>
          </w:tcPr>
          <w:p w14:paraId="704745B5" w14:textId="5CAB763F" w:rsidR="00830497" w:rsidRPr="00A95C9C" w:rsidDel="00080922" w:rsidRDefault="00830497" w:rsidP="00830497">
            <w:pPr>
              <w:pStyle w:val="TAL"/>
              <w:rPr>
                <w:del w:id="364" w:author="Emilio Ruiz" w:date="2021-02-22T12:53:00Z"/>
                <w:rFonts w:cs="Arial"/>
                <w:kern w:val="2"/>
                <w:szCs w:val="18"/>
                <w:highlight w:val="yellow"/>
                <w:lang w:eastAsia="ja-JP"/>
              </w:rPr>
            </w:pPr>
          </w:p>
        </w:tc>
        <w:tc>
          <w:tcPr>
            <w:tcW w:w="1700" w:type="dxa"/>
            <w:tcBorders>
              <w:top w:val="single" w:sz="4" w:space="0" w:color="auto"/>
              <w:left w:val="single" w:sz="4" w:space="0" w:color="auto"/>
              <w:bottom w:val="single" w:sz="4" w:space="0" w:color="auto"/>
              <w:right w:val="single" w:sz="4" w:space="0" w:color="auto"/>
            </w:tcBorders>
          </w:tcPr>
          <w:p w14:paraId="794A2078" w14:textId="38E446EC" w:rsidR="00830497" w:rsidRPr="00A95C9C" w:rsidDel="00080922" w:rsidRDefault="00830497" w:rsidP="00830497">
            <w:pPr>
              <w:pStyle w:val="TAL"/>
              <w:rPr>
                <w:del w:id="365" w:author="Emilio Ruiz" w:date="2021-02-22T12: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BCC9534" w14:textId="2881A520" w:rsidR="00830497" w:rsidRPr="00A95C9C" w:rsidDel="00080922" w:rsidRDefault="00830497" w:rsidP="00830497">
            <w:pPr>
              <w:pStyle w:val="TAL"/>
              <w:rPr>
                <w:del w:id="366" w:author="Emilio Ruiz" w:date="2021-02-22T12:53:00Z"/>
                <w:rFonts w:eastAsia="MS Gothic" w:cs="Arial"/>
                <w:kern w:val="2"/>
                <w:szCs w:val="18"/>
                <w:highlight w:val="yellow"/>
                <w:lang w:eastAsia="ja-JP"/>
              </w:rPr>
            </w:pPr>
            <w:bookmarkStart w:id="367" w:name="_GoBack"/>
            <w:bookmarkEnd w:id="367"/>
          </w:p>
        </w:tc>
      </w:tr>
    </w:tbl>
    <w:p w14:paraId="1982F58A" w14:textId="2CE398F3" w:rsidR="00036395" w:rsidRPr="00B4600B" w:rsidDel="00080922" w:rsidRDefault="00036395" w:rsidP="00036395">
      <w:pPr>
        <w:rPr>
          <w:del w:id="368" w:author="Emilio Ruiz" w:date="2021-02-22T12:53:00Z"/>
        </w:rPr>
      </w:pPr>
    </w:p>
    <w:p w14:paraId="5E0F3F7B" w14:textId="77777777" w:rsidR="009F6E7A" w:rsidRPr="00B25F76" w:rsidRDefault="009F6E7A" w:rsidP="009F6E7A">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4E496" w14:textId="77777777" w:rsidR="00FF2247" w:rsidRDefault="00FF2247">
      <w:r>
        <w:separator/>
      </w:r>
    </w:p>
  </w:endnote>
  <w:endnote w:type="continuationSeparator" w:id="0">
    <w:p w14:paraId="33FCD330" w14:textId="77777777" w:rsidR="00FF2247" w:rsidRDefault="00FF2247">
      <w:r>
        <w:continuationSeparator/>
      </w:r>
    </w:p>
  </w:endnote>
  <w:endnote w:type="continuationNotice" w:id="1">
    <w:p w14:paraId="52699288" w14:textId="77777777" w:rsidR="00FF2247" w:rsidRDefault="00FF22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AB837" w14:textId="77777777" w:rsidR="00FF2247" w:rsidRDefault="00FF2247">
      <w:r>
        <w:separator/>
      </w:r>
    </w:p>
  </w:footnote>
  <w:footnote w:type="continuationSeparator" w:id="0">
    <w:p w14:paraId="6D6CDFBF" w14:textId="77777777" w:rsidR="00FF2247" w:rsidRDefault="00FF2247">
      <w:r>
        <w:continuationSeparator/>
      </w:r>
    </w:p>
  </w:footnote>
  <w:footnote w:type="continuationNotice" w:id="1">
    <w:p w14:paraId="5250B428" w14:textId="77777777" w:rsidR="00FF2247" w:rsidRDefault="00FF22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ilio Ruiz">
    <w15:presenceInfo w15:providerId="AD" w15:userId="S::emilio_ruiz@keysight.com::eb69df3c-154f-4598-94c2-ec2f9e90b3a8"/>
  </w15:person>
  <w15:person w15:author="M Garcia">
    <w15:presenceInfo w15:providerId="AD" w15:userId="S::m_garcia@keysight.com::656a3004-7819-48f7-b265-54c91742d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36395"/>
    <w:rsid w:val="00080922"/>
    <w:rsid w:val="00092263"/>
    <w:rsid w:val="000A6394"/>
    <w:rsid w:val="000B7FED"/>
    <w:rsid w:val="000C038A"/>
    <w:rsid w:val="000C6598"/>
    <w:rsid w:val="000C663C"/>
    <w:rsid w:val="000D44B3"/>
    <w:rsid w:val="0011410D"/>
    <w:rsid w:val="00137E76"/>
    <w:rsid w:val="00145D43"/>
    <w:rsid w:val="00192C46"/>
    <w:rsid w:val="001A08B3"/>
    <w:rsid w:val="001A7B60"/>
    <w:rsid w:val="001B52F0"/>
    <w:rsid w:val="001B7A65"/>
    <w:rsid w:val="001E41F3"/>
    <w:rsid w:val="002154FD"/>
    <w:rsid w:val="0026004D"/>
    <w:rsid w:val="002640DD"/>
    <w:rsid w:val="00275D12"/>
    <w:rsid w:val="00284FEB"/>
    <w:rsid w:val="002860C4"/>
    <w:rsid w:val="002B5741"/>
    <w:rsid w:val="002E472E"/>
    <w:rsid w:val="002F5809"/>
    <w:rsid w:val="00305409"/>
    <w:rsid w:val="00334610"/>
    <w:rsid w:val="003609EF"/>
    <w:rsid w:val="0036231A"/>
    <w:rsid w:val="00374DD4"/>
    <w:rsid w:val="00392FEF"/>
    <w:rsid w:val="003D5E0B"/>
    <w:rsid w:val="003E1A36"/>
    <w:rsid w:val="003F0239"/>
    <w:rsid w:val="00406F39"/>
    <w:rsid w:val="00410371"/>
    <w:rsid w:val="00410647"/>
    <w:rsid w:val="004242F1"/>
    <w:rsid w:val="00455715"/>
    <w:rsid w:val="00462930"/>
    <w:rsid w:val="00465CBF"/>
    <w:rsid w:val="004B75B7"/>
    <w:rsid w:val="0051580D"/>
    <w:rsid w:val="00547111"/>
    <w:rsid w:val="00592D74"/>
    <w:rsid w:val="005E2C44"/>
    <w:rsid w:val="005F3C98"/>
    <w:rsid w:val="00607D4E"/>
    <w:rsid w:val="00621188"/>
    <w:rsid w:val="00623C90"/>
    <w:rsid w:val="006257ED"/>
    <w:rsid w:val="006363C1"/>
    <w:rsid w:val="00665C47"/>
    <w:rsid w:val="006756F0"/>
    <w:rsid w:val="00695808"/>
    <w:rsid w:val="006B46FB"/>
    <w:rsid w:val="006C5AA8"/>
    <w:rsid w:val="006E21FB"/>
    <w:rsid w:val="00705619"/>
    <w:rsid w:val="00712AFB"/>
    <w:rsid w:val="00714E74"/>
    <w:rsid w:val="00723258"/>
    <w:rsid w:val="00743960"/>
    <w:rsid w:val="00792342"/>
    <w:rsid w:val="00793E2F"/>
    <w:rsid w:val="007977A8"/>
    <w:rsid w:val="007B512A"/>
    <w:rsid w:val="007C2097"/>
    <w:rsid w:val="007D6A07"/>
    <w:rsid w:val="007E3DE5"/>
    <w:rsid w:val="007E5780"/>
    <w:rsid w:val="007F7259"/>
    <w:rsid w:val="008040A8"/>
    <w:rsid w:val="0082655C"/>
    <w:rsid w:val="008279FA"/>
    <w:rsid w:val="00830497"/>
    <w:rsid w:val="00835899"/>
    <w:rsid w:val="008626E7"/>
    <w:rsid w:val="00870EE7"/>
    <w:rsid w:val="008863B9"/>
    <w:rsid w:val="008A45A6"/>
    <w:rsid w:val="008F3789"/>
    <w:rsid w:val="008F686C"/>
    <w:rsid w:val="009148DE"/>
    <w:rsid w:val="00941E30"/>
    <w:rsid w:val="009532FC"/>
    <w:rsid w:val="009641B2"/>
    <w:rsid w:val="00971FE5"/>
    <w:rsid w:val="009777D9"/>
    <w:rsid w:val="00991B88"/>
    <w:rsid w:val="009A5753"/>
    <w:rsid w:val="009A579D"/>
    <w:rsid w:val="009C5BE1"/>
    <w:rsid w:val="009E3297"/>
    <w:rsid w:val="009F6E7A"/>
    <w:rsid w:val="009F734F"/>
    <w:rsid w:val="00A246B6"/>
    <w:rsid w:val="00A47E70"/>
    <w:rsid w:val="00A50CF0"/>
    <w:rsid w:val="00A76476"/>
    <w:rsid w:val="00A7671C"/>
    <w:rsid w:val="00A95C9C"/>
    <w:rsid w:val="00AA2CBC"/>
    <w:rsid w:val="00AC17EE"/>
    <w:rsid w:val="00AC5820"/>
    <w:rsid w:val="00AD1CD8"/>
    <w:rsid w:val="00AF6039"/>
    <w:rsid w:val="00B258BB"/>
    <w:rsid w:val="00B67B97"/>
    <w:rsid w:val="00B90091"/>
    <w:rsid w:val="00B968C8"/>
    <w:rsid w:val="00BA3EC5"/>
    <w:rsid w:val="00BA51D9"/>
    <w:rsid w:val="00BB5DFC"/>
    <w:rsid w:val="00BD279D"/>
    <w:rsid w:val="00BD6BB8"/>
    <w:rsid w:val="00BE17FB"/>
    <w:rsid w:val="00C03DEE"/>
    <w:rsid w:val="00C66BA2"/>
    <w:rsid w:val="00C675FA"/>
    <w:rsid w:val="00C71726"/>
    <w:rsid w:val="00C833DD"/>
    <w:rsid w:val="00C95985"/>
    <w:rsid w:val="00CC1635"/>
    <w:rsid w:val="00CC5026"/>
    <w:rsid w:val="00CC68D0"/>
    <w:rsid w:val="00CD32B8"/>
    <w:rsid w:val="00CE0DDA"/>
    <w:rsid w:val="00D03F9A"/>
    <w:rsid w:val="00D06D51"/>
    <w:rsid w:val="00D24991"/>
    <w:rsid w:val="00D32E5A"/>
    <w:rsid w:val="00D50255"/>
    <w:rsid w:val="00D6047A"/>
    <w:rsid w:val="00D66520"/>
    <w:rsid w:val="00D73C80"/>
    <w:rsid w:val="00DC128C"/>
    <w:rsid w:val="00DE34CF"/>
    <w:rsid w:val="00DE79FC"/>
    <w:rsid w:val="00DF0984"/>
    <w:rsid w:val="00E13F3D"/>
    <w:rsid w:val="00E34898"/>
    <w:rsid w:val="00E36875"/>
    <w:rsid w:val="00E51123"/>
    <w:rsid w:val="00E57610"/>
    <w:rsid w:val="00E61311"/>
    <w:rsid w:val="00EB09B7"/>
    <w:rsid w:val="00EE7D7C"/>
    <w:rsid w:val="00F01023"/>
    <w:rsid w:val="00F25D98"/>
    <w:rsid w:val="00F300FB"/>
    <w:rsid w:val="00F909BF"/>
    <w:rsid w:val="00FB6386"/>
    <w:rsid w:val="00FD47D1"/>
    <w:rsid w:val="00FE5CDE"/>
    <w:rsid w:val="00FF224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0780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780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07803"/>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07803"/>
    <w:pPr>
      <w:ind w:left="1701" w:hanging="1701"/>
      <w:outlineLvl w:val="4"/>
    </w:pPr>
    <w:rPr>
      <w:sz w:val="22"/>
    </w:rPr>
  </w:style>
  <w:style w:type="paragraph" w:styleId="Heading6">
    <w:name w:val="heading 6"/>
    <w:aliases w:val="T1,Header 6"/>
    <w:basedOn w:val="H6"/>
    <w:next w:val="Normal"/>
    <w:link w:val="Heading6Char"/>
    <w:qFormat/>
    <w:rsid w:val="00007803"/>
    <w:pPr>
      <w:outlineLvl w:val="5"/>
    </w:pPr>
  </w:style>
  <w:style w:type="paragraph" w:styleId="Heading7">
    <w:name w:val="heading 7"/>
    <w:aliases w:val="L7,Header 7"/>
    <w:basedOn w:val="H6"/>
    <w:next w:val="Normal"/>
    <w:link w:val="Heading7Char"/>
    <w:qFormat/>
    <w:rsid w:val="00007803"/>
    <w:pPr>
      <w:outlineLvl w:val="6"/>
    </w:pPr>
  </w:style>
  <w:style w:type="paragraph" w:styleId="Heading8">
    <w:name w:val="heading 8"/>
    <w:basedOn w:val="Heading1"/>
    <w:next w:val="Normal"/>
    <w:link w:val="Heading8Char"/>
    <w:qFormat/>
    <w:rsid w:val="00007803"/>
    <w:pPr>
      <w:ind w:left="0" w:firstLine="0"/>
      <w:outlineLvl w:val="7"/>
    </w:pPr>
  </w:style>
  <w:style w:type="paragraph" w:styleId="Heading9">
    <w:name w:val="heading 9"/>
    <w:basedOn w:val="Heading8"/>
    <w:next w:val="Normal"/>
    <w:link w:val="Heading9Char"/>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07803"/>
    <w:pPr>
      <w:spacing w:before="180"/>
      <w:ind w:left="2693" w:hanging="2693"/>
    </w:pPr>
    <w:rPr>
      <w:b/>
    </w:rPr>
  </w:style>
  <w:style w:type="paragraph" w:styleId="TOC1">
    <w:name w:val="toc 1"/>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07803"/>
    <w:pPr>
      <w:ind w:left="1701" w:hanging="1701"/>
    </w:pPr>
  </w:style>
  <w:style w:type="paragraph" w:styleId="TOC4">
    <w:name w:val="toc 4"/>
    <w:basedOn w:val="TOC3"/>
    <w:rsid w:val="00007803"/>
    <w:pPr>
      <w:ind w:left="1418" w:hanging="1418"/>
    </w:pPr>
  </w:style>
  <w:style w:type="paragraph" w:styleId="TOC3">
    <w:name w:val="toc 3"/>
    <w:basedOn w:val="TOC2"/>
    <w:rsid w:val="00007803"/>
    <w:pPr>
      <w:ind w:left="1134" w:hanging="1134"/>
    </w:pPr>
  </w:style>
  <w:style w:type="paragraph" w:styleId="TOC2">
    <w:name w:val="toc 2"/>
    <w:basedOn w:val="TOC1"/>
    <w:rsid w:val="00007803"/>
    <w:pPr>
      <w:keepNext w:val="0"/>
      <w:spacing w:before="0"/>
      <w:ind w:left="851" w:hanging="851"/>
    </w:pPr>
    <w:rPr>
      <w:sz w:val="20"/>
    </w:rPr>
  </w:style>
  <w:style w:type="paragraph" w:styleId="Index2">
    <w:name w:val="index 2"/>
    <w:basedOn w:val="Index1"/>
    <w:rsid w:val="00007803"/>
    <w:pPr>
      <w:ind w:left="284"/>
    </w:pPr>
  </w:style>
  <w:style w:type="paragraph" w:styleId="Index1">
    <w:name w:val="index 1"/>
    <w:basedOn w:val="Normal"/>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0078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07803"/>
    <w:pPr>
      <w:keepLines/>
      <w:spacing w:after="0"/>
      <w:ind w:left="454" w:hanging="454"/>
    </w:pPr>
    <w:rPr>
      <w:sz w:val="16"/>
    </w:rPr>
  </w:style>
  <w:style w:type="paragraph" w:customStyle="1" w:styleId="TAH">
    <w:name w:val="TAH"/>
    <w:basedOn w:val="TAC"/>
    <w:link w:val="TAHCar"/>
    <w:rsid w:val="00007803"/>
    <w:rPr>
      <w:b/>
    </w:rPr>
  </w:style>
  <w:style w:type="paragraph" w:customStyle="1" w:styleId="TAC">
    <w:name w:val="TAC"/>
    <w:basedOn w:val="TAL"/>
    <w:link w:val="TACCar"/>
    <w:rsid w:val="00007803"/>
    <w:pPr>
      <w:jc w:val="center"/>
    </w:pPr>
  </w:style>
  <w:style w:type="paragraph" w:customStyle="1" w:styleId="TF">
    <w:name w:val="TF"/>
    <w:aliases w:val="left"/>
    <w:basedOn w:val="TH"/>
    <w:link w:val="TFChar"/>
    <w:rsid w:val="00007803"/>
    <w:pPr>
      <w:keepNext w:val="0"/>
      <w:spacing w:before="0" w:after="240"/>
    </w:pPr>
  </w:style>
  <w:style w:type="paragraph" w:customStyle="1" w:styleId="NO">
    <w:name w:val="NO"/>
    <w:basedOn w:val="Normal"/>
    <w:link w:val="NOChar"/>
    <w:rsid w:val="00007803"/>
    <w:pPr>
      <w:keepLines/>
      <w:ind w:left="1135" w:hanging="851"/>
    </w:pPr>
  </w:style>
  <w:style w:type="paragraph" w:styleId="TOC9">
    <w:name w:val="toc 9"/>
    <w:basedOn w:val="TOC8"/>
    <w:rsid w:val="00007803"/>
    <w:pPr>
      <w:ind w:left="1418" w:hanging="1418"/>
    </w:pPr>
  </w:style>
  <w:style w:type="paragraph" w:customStyle="1" w:styleId="EX">
    <w:name w:val="EX"/>
    <w:basedOn w:val="Normal"/>
    <w:link w:val="EXCar"/>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rsid w:val="00007803"/>
    <w:pPr>
      <w:ind w:left="1985" w:hanging="1985"/>
    </w:pPr>
  </w:style>
  <w:style w:type="paragraph" w:styleId="TOC7">
    <w:name w:val="toc 7"/>
    <w:basedOn w:val="TOC6"/>
    <w:next w:val="Normal"/>
    <w:rsid w:val="00007803"/>
    <w:pPr>
      <w:ind w:left="2268" w:hanging="2268"/>
    </w:pPr>
  </w:style>
  <w:style w:type="paragraph" w:styleId="ListBullet2">
    <w:name w:val="List Bullet 2"/>
    <w:aliases w:val="lb2"/>
    <w:basedOn w:val="ListBullet"/>
    <w:link w:val="ListBullet2Char"/>
    <w:rsid w:val="00007803"/>
    <w:pPr>
      <w:ind w:left="851"/>
    </w:pPr>
  </w:style>
  <w:style w:type="paragraph" w:styleId="ListBullet3">
    <w:name w:val="List Bullet 3"/>
    <w:basedOn w:val="ListBullet2"/>
    <w:link w:val="ListBullet3Char"/>
    <w:rsid w:val="00007803"/>
    <w:pPr>
      <w:ind w:left="1135"/>
    </w:pPr>
  </w:style>
  <w:style w:type="paragraph" w:styleId="ListNumber">
    <w:name w:val="List Number"/>
    <w:basedOn w:val="List"/>
    <w:rsid w:val="00007803"/>
  </w:style>
  <w:style w:type="paragraph" w:customStyle="1" w:styleId="EQ">
    <w:name w:val="EQ"/>
    <w:basedOn w:val="Normal"/>
    <w:next w:val="Normal"/>
    <w:link w:val="EQChar"/>
    <w:rsid w:val="00007803"/>
    <w:pPr>
      <w:keepLines/>
      <w:tabs>
        <w:tab w:val="center" w:pos="4536"/>
        <w:tab w:val="right" w:pos="9072"/>
      </w:tabs>
    </w:pPr>
    <w:rPr>
      <w:noProof/>
    </w:rPr>
  </w:style>
  <w:style w:type="paragraph" w:customStyle="1" w:styleId="TH">
    <w:name w:val="TH"/>
    <w:basedOn w:val="Normal"/>
    <w:link w:val="THChar"/>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link w:val="PLChar"/>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link w:val="H6Char"/>
    <w:rsid w:val="00007803"/>
    <w:pPr>
      <w:ind w:left="1985" w:hanging="1985"/>
      <w:outlineLvl w:val="9"/>
    </w:pPr>
    <w:rPr>
      <w:sz w:val="20"/>
    </w:rPr>
  </w:style>
  <w:style w:type="paragraph" w:customStyle="1" w:styleId="TAN">
    <w:name w:val="TAN"/>
    <w:basedOn w:val="TAL"/>
    <w:link w:val="TANChar"/>
    <w:rsid w:val="00007803"/>
    <w:pPr>
      <w:ind w:left="851" w:hanging="851"/>
    </w:pPr>
  </w:style>
  <w:style w:type="paragraph" w:customStyle="1" w:styleId="TAL">
    <w:name w:val="TAL"/>
    <w:basedOn w:val="Normal"/>
    <w:link w:val="TALChar"/>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link w:val="List2Char"/>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aliases w:val="EN,Editor's Noteormal"/>
    <w:basedOn w:val="NO"/>
    <w:link w:val="EditorsNoteChar"/>
    <w:rsid w:val="00007803"/>
    <w:rPr>
      <w:color w:val="FF0000"/>
    </w:rPr>
  </w:style>
  <w:style w:type="paragraph" w:styleId="List">
    <w:name w:val="List"/>
    <w:basedOn w:val="Normal"/>
    <w:link w:val="ListChar3"/>
    <w:rsid w:val="00007803"/>
    <w:pPr>
      <w:ind w:left="568" w:hanging="284"/>
    </w:pPr>
  </w:style>
  <w:style w:type="paragraph" w:styleId="ListBullet">
    <w:name w:val="List Bullet"/>
    <w:aliases w:val="UL"/>
    <w:basedOn w:val="List"/>
    <w:link w:val="ListBulletChar"/>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link w:val="B1Char1"/>
    <w:rsid w:val="00007803"/>
  </w:style>
  <w:style w:type="paragraph" w:customStyle="1" w:styleId="B2">
    <w:name w:val="B2"/>
    <w:basedOn w:val="List2"/>
    <w:link w:val="B2Char1"/>
    <w:rsid w:val="00007803"/>
  </w:style>
  <w:style w:type="paragraph" w:customStyle="1" w:styleId="B3">
    <w:name w:val="B3"/>
    <w:basedOn w:val="List3"/>
    <w:link w:val="B3Char"/>
    <w:rsid w:val="00007803"/>
  </w:style>
  <w:style w:type="paragraph" w:customStyle="1" w:styleId="B4">
    <w:name w:val="B4"/>
    <w:basedOn w:val="List4"/>
    <w:link w:val="B4Char"/>
    <w:rsid w:val="00007803"/>
  </w:style>
  <w:style w:type="paragraph" w:customStyle="1" w:styleId="B5">
    <w:name w:val="B5"/>
    <w:basedOn w:val="List5"/>
    <w:link w:val="B5Char"/>
    <w:rsid w:val="00007803"/>
  </w:style>
  <w:style w:type="paragraph" w:styleId="Footer">
    <w:name w:val="footer"/>
    <w:aliases w:val="footer odd,footer,fo,pie de página"/>
    <w:basedOn w:val="Header"/>
    <w:link w:val="FooterChar"/>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uiPriority w:val="99"/>
    <w:rsid w:val="00036395"/>
    <w:rPr>
      <w:lang w:eastAsia="en-GB"/>
    </w:rPr>
  </w:style>
  <w:style w:type="paragraph" w:customStyle="1" w:styleId="Guidance">
    <w:name w:val="Guidance"/>
    <w:basedOn w:val="Normal"/>
    <w:link w:val="GuidanceChar"/>
    <w:rsid w:val="00036395"/>
    <w:rPr>
      <w:i/>
      <w:color w:val="0000FF"/>
      <w:lang w:eastAsia="x-none"/>
    </w:rPr>
  </w:style>
  <w:style w:type="character" w:customStyle="1" w:styleId="EXCar">
    <w:name w:val="EX Car"/>
    <w:link w:val="EX"/>
    <w:rsid w:val="00036395"/>
    <w:rPr>
      <w:rFonts w:ascii="Times New Roman" w:hAnsi="Times New Roman"/>
      <w:lang w:val="en-GB" w:eastAsia="en-US"/>
    </w:rPr>
  </w:style>
  <w:style w:type="character" w:customStyle="1" w:styleId="BalloonTextChar">
    <w:name w:val="Balloon Text Char"/>
    <w:link w:val="BalloonText"/>
    <w:rsid w:val="00036395"/>
    <w:rPr>
      <w:rFonts w:ascii="Tahoma" w:hAnsi="Tahoma" w:cs="Tahoma"/>
      <w:sz w:val="16"/>
      <w:szCs w:val="16"/>
      <w:lang w:val="en-GB" w:eastAsia="en-US"/>
    </w:rPr>
  </w:style>
  <w:style w:type="character" w:customStyle="1" w:styleId="TACCar">
    <w:name w:val="TAC Car"/>
    <w:link w:val="TAC"/>
    <w:rsid w:val="00036395"/>
    <w:rPr>
      <w:rFonts w:ascii="Arial" w:hAnsi="Arial"/>
      <w:sz w:val="18"/>
      <w:lang w:val="en-GB" w:eastAsia="en-US"/>
    </w:rPr>
  </w:style>
  <w:style w:type="character" w:customStyle="1" w:styleId="NOChar">
    <w:name w:val="NO Char"/>
    <w:link w:val="NO"/>
    <w:qFormat/>
    <w:rsid w:val="00036395"/>
    <w:rPr>
      <w:rFonts w:ascii="Times New Roman" w:hAnsi="Times New Roman"/>
      <w:lang w:val="en-GB" w:eastAsia="en-US"/>
    </w:rPr>
  </w:style>
  <w:style w:type="character" w:customStyle="1" w:styleId="B2Char1">
    <w:name w:val="B2 Char1"/>
    <w:link w:val="B2"/>
    <w:rsid w:val="00036395"/>
    <w:rPr>
      <w:rFonts w:ascii="Times New Roman" w:hAnsi="Times New Roman"/>
      <w:lang w:val="en-GB" w:eastAsia="en-US"/>
    </w:rPr>
  </w:style>
  <w:style w:type="character" w:customStyle="1" w:styleId="TAHCar">
    <w:name w:val="TAH Car"/>
    <w:link w:val="TAH"/>
    <w:qFormat/>
    <w:rsid w:val="00036395"/>
    <w:rPr>
      <w:rFonts w:ascii="Arial" w:hAnsi="Arial"/>
      <w:b/>
      <w:sz w:val="18"/>
      <w:lang w:val="en-GB" w:eastAsia="en-US"/>
    </w:rPr>
  </w:style>
  <w:style w:type="character" w:customStyle="1" w:styleId="EXChar">
    <w:name w:val="EX Char"/>
    <w:rsid w:val="00036395"/>
    <w:rPr>
      <w:rFonts w:ascii="Times New Roman" w:hAnsi="Times New Roman"/>
    </w:rPr>
  </w:style>
  <w:style w:type="character" w:customStyle="1" w:styleId="TALChar">
    <w:name w:val="TAL Char"/>
    <w:link w:val="TAL"/>
    <w:qFormat/>
    <w:rsid w:val="00036395"/>
    <w:rPr>
      <w:rFonts w:ascii="Arial" w:hAnsi="Arial"/>
      <w:sz w:val="18"/>
      <w:lang w:val="en-GB" w:eastAsia="en-US"/>
    </w:rPr>
  </w:style>
  <w:style w:type="character" w:customStyle="1" w:styleId="THChar">
    <w:name w:val="TH Char"/>
    <w:link w:val="TH"/>
    <w:qFormat/>
    <w:rsid w:val="00036395"/>
    <w:rPr>
      <w:rFonts w:ascii="Arial" w:hAnsi="Arial"/>
      <w:b/>
      <w:lang w:val="en-GB" w:eastAsia="en-US"/>
    </w:rPr>
  </w:style>
  <w:style w:type="table" w:styleId="TableGrid">
    <w:name w:val="Table Grid"/>
    <w:aliases w:val="SGS Table Basic 1"/>
    <w:basedOn w:val="TableNormal"/>
    <w:rsid w:val="00036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36395"/>
    <w:rPr>
      <w:rFonts w:ascii="Arial" w:hAnsi="Arial"/>
      <w:sz w:val="18"/>
      <w:lang w:val="en-GB" w:eastAsia="en-US"/>
    </w:rPr>
  </w:style>
  <w:style w:type="character" w:customStyle="1" w:styleId="TACChar">
    <w:name w:val="TAC Char"/>
    <w:qFormat/>
    <w:rsid w:val="00036395"/>
    <w:rPr>
      <w:rFonts w:ascii="Arial" w:hAnsi="Arial"/>
      <w:sz w:val="18"/>
      <w:lang w:val="en-GB" w:eastAsia="en-US"/>
    </w:rPr>
  </w:style>
  <w:style w:type="character" w:customStyle="1" w:styleId="B1Char1">
    <w:name w:val="B1 Char1"/>
    <w:link w:val="B1"/>
    <w:qFormat/>
    <w:rsid w:val="00036395"/>
    <w:rPr>
      <w:rFonts w:ascii="Times New Roman" w:hAnsi="Times New Roman"/>
      <w:lang w:val="en-GB" w:eastAsia="en-US"/>
    </w:rPr>
  </w:style>
  <w:style w:type="character" w:customStyle="1" w:styleId="H6Char">
    <w:name w:val="H6 Char"/>
    <w:link w:val="H6"/>
    <w:rsid w:val="00036395"/>
    <w:rPr>
      <w:rFonts w:ascii="Arial" w:hAnsi="Arial"/>
      <w:lang w:val="en-GB" w:eastAsia="en-US"/>
    </w:rPr>
  </w:style>
  <w:style w:type="character" w:customStyle="1" w:styleId="PLChar">
    <w:name w:val="PL Char"/>
    <w:link w:val="PL"/>
    <w:qFormat/>
    <w:rsid w:val="00036395"/>
    <w:rPr>
      <w:rFonts w:ascii="Courier New" w:hAnsi="Courier New"/>
      <w:noProof/>
      <w:sz w:val="16"/>
      <w:lang w:val="en-US" w:eastAsia="en-US"/>
    </w:rPr>
  </w:style>
  <w:style w:type="character" w:customStyle="1" w:styleId="TANChar">
    <w:name w:val="TAN Char"/>
    <w:link w:val="TAN"/>
    <w:qFormat/>
    <w:rsid w:val="00036395"/>
    <w:rPr>
      <w:rFonts w:ascii="Arial" w:hAnsi="Arial"/>
      <w:sz w:val="18"/>
      <w:lang w:val="en-GB" w:eastAsia="en-US"/>
    </w:rPr>
  </w:style>
  <w:style w:type="character" w:customStyle="1" w:styleId="B1Zchn">
    <w:name w:val="B1 Zchn"/>
    <w:locked/>
    <w:rsid w:val="00036395"/>
    <w:rPr>
      <w:rFonts w:ascii="Times New Roman" w:hAnsi="Times New Roman"/>
      <w:lang w:val="en-GB"/>
    </w:rPr>
  </w:style>
  <w:style w:type="character" w:customStyle="1" w:styleId="EditorsNoteChar">
    <w:name w:val="Editor's Note Char"/>
    <w:link w:val="EditorsNote"/>
    <w:qFormat/>
    <w:rsid w:val="00036395"/>
    <w:rPr>
      <w:rFonts w:ascii="Times New Roman" w:hAnsi="Times New Roman"/>
      <w:color w:val="FF0000"/>
      <w:lang w:val="en-GB" w:eastAsia="en-US"/>
    </w:rPr>
  </w:style>
  <w:style w:type="paragraph" w:styleId="Revision">
    <w:name w:val="Revision"/>
    <w:hidden/>
    <w:uiPriority w:val="99"/>
    <w:rsid w:val="00036395"/>
    <w:rPr>
      <w:rFonts w:ascii="Times New Roman" w:hAnsi="Times New Roman"/>
      <w:lang w:val="en-GB" w:eastAsia="en-US"/>
    </w:rPr>
  </w:style>
  <w:style w:type="numbering" w:customStyle="1" w:styleId="NoList1">
    <w:name w:val="No List1"/>
    <w:next w:val="NoList"/>
    <w:semiHidden/>
    <w:rsid w:val="00036395"/>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036395"/>
    <w:rPr>
      <w:rFonts w:ascii="Times New Roman" w:hAnsi="Times New Roman"/>
      <w:sz w:val="16"/>
      <w:lang w:val="en-GB" w:eastAsia="en-US"/>
    </w:rPr>
  </w:style>
  <w:style w:type="character" w:customStyle="1" w:styleId="CommentTextChar">
    <w:name w:val="Comment Text Char"/>
    <w:link w:val="CommentText"/>
    <w:qFormat/>
    <w:rsid w:val="00036395"/>
    <w:rPr>
      <w:rFonts w:ascii="Times New Roman" w:hAnsi="Times New Roman"/>
      <w:lang w:val="en-GB" w:eastAsia="en-US"/>
    </w:rPr>
  </w:style>
  <w:style w:type="character" w:customStyle="1" w:styleId="CommentSubjectChar">
    <w:name w:val="Comment Subject Char"/>
    <w:link w:val="CommentSubject"/>
    <w:rsid w:val="00036395"/>
    <w:rPr>
      <w:rFonts w:ascii="Times New Roman" w:hAnsi="Times New Roman"/>
      <w:b/>
      <w:bCs/>
      <w:lang w:val="en-GB" w:eastAsia="en-US"/>
    </w:rPr>
  </w:style>
  <w:style w:type="character" w:customStyle="1" w:styleId="DocumentMapChar">
    <w:name w:val="Document Map Char"/>
    <w:link w:val="DocumentMap"/>
    <w:rsid w:val="00036395"/>
    <w:rPr>
      <w:rFonts w:ascii="Tahoma" w:hAnsi="Tahoma" w:cs="Tahoma"/>
      <w:shd w:val="clear" w:color="auto" w:fill="000080"/>
      <w:lang w:val="en-GB" w:eastAsia="en-US"/>
    </w:rPr>
  </w:style>
  <w:style w:type="character" w:customStyle="1" w:styleId="CRCoverPageChar">
    <w:name w:val="CR Cover Page Char"/>
    <w:link w:val="CRCoverPage"/>
    <w:locked/>
    <w:rsid w:val="00036395"/>
    <w:rPr>
      <w:rFonts w:ascii="Arial" w:hAnsi="Arial"/>
      <w:lang w:val="en-GB" w:eastAsia="en-US"/>
    </w:rPr>
  </w:style>
  <w:style w:type="character" w:customStyle="1" w:styleId="B4Char">
    <w:name w:val="B4 Char"/>
    <w:link w:val="B4"/>
    <w:qFormat/>
    <w:rsid w:val="00036395"/>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036395"/>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3639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36395"/>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036395"/>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036395"/>
    <w:rPr>
      <w:rFonts w:ascii="Arial" w:hAnsi="Arial"/>
      <w:sz w:val="22"/>
      <w:lang w:val="en-GB" w:eastAsia="en-US"/>
    </w:rPr>
  </w:style>
  <w:style w:type="character" w:customStyle="1" w:styleId="Heading6Char">
    <w:name w:val="Heading 6 Char"/>
    <w:aliases w:val="T1 Char,Header 6 Char"/>
    <w:link w:val="Heading6"/>
    <w:rsid w:val="00036395"/>
    <w:rPr>
      <w:rFonts w:ascii="Arial" w:hAnsi="Arial"/>
      <w:lang w:val="en-GB" w:eastAsia="en-US"/>
    </w:rPr>
  </w:style>
  <w:style w:type="character" w:customStyle="1" w:styleId="Heading7Char">
    <w:name w:val="Heading 7 Char"/>
    <w:aliases w:val="L7 Char,Header 7 Char"/>
    <w:link w:val="Heading7"/>
    <w:rsid w:val="00036395"/>
    <w:rPr>
      <w:rFonts w:ascii="Arial" w:hAnsi="Arial"/>
      <w:lang w:val="en-GB" w:eastAsia="en-US"/>
    </w:rPr>
  </w:style>
  <w:style w:type="character" w:customStyle="1" w:styleId="Heading8Char">
    <w:name w:val="Heading 8 Char"/>
    <w:link w:val="Heading8"/>
    <w:rsid w:val="00036395"/>
    <w:rPr>
      <w:rFonts w:ascii="Arial" w:hAnsi="Arial"/>
      <w:sz w:val="36"/>
      <w:lang w:val="en-GB" w:eastAsia="en-US"/>
    </w:rPr>
  </w:style>
  <w:style w:type="character" w:customStyle="1" w:styleId="Heading9Char">
    <w:name w:val="Heading 9 Char"/>
    <w:link w:val="Heading9"/>
    <w:rsid w:val="0003639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36395"/>
    <w:rPr>
      <w:rFonts w:ascii="Arial" w:hAnsi="Arial"/>
      <w:b/>
      <w:noProof/>
      <w:sz w:val="18"/>
      <w:lang w:val="en-US" w:eastAsia="en-US"/>
    </w:rPr>
  </w:style>
  <w:style w:type="character" w:customStyle="1" w:styleId="FooterChar">
    <w:name w:val="Footer Char"/>
    <w:aliases w:val="footer odd Char,footer Char,fo Char,pie de página Char"/>
    <w:link w:val="Footer"/>
    <w:rsid w:val="00036395"/>
    <w:rPr>
      <w:rFonts w:ascii="Arial" w:hAnsi="Arial"/>
      <w:b/>
      <w:i/>
      <w:noProof/>
      <w:sz w:val="18"/>
      <w:lang w:val="en-US" w:eastAsia="en-US"/>
    </w:rPr>
  </w:style>
  <w:style w:type="character" w:customStyle="1" w:styleId="B1Char">
    <w:name w:val="B1 Char"/>
    <w:rsid w:val="00036395"/>
    <w:rPr>
      <w:rFonts w:ascii="Times New Roman" w:hAnsi="Times New Roman"/>
      <w:lang w:val="en-GB" w:eastAsia="en-US"/>
    </w:rPr>
  </w:style>
  <w:style w:type="character" w:customStyle="1" w:styleId="B2Char">
    <w:name w:val="B2 Char"/>
    <w:qFormat/>
    <w:rsid w:val="00036395"/>
    <w:rPr>
      <w:rFonts w:ascii="Times New Roman" w:hAnsi="Times New Roman"/>
      <w:lang w:val="en-GB"/>
    </w:rPr>
  </w:style>
  <w:style w:type="character" w:customStyle="1" w:styleId="NOZchn">
    <w:name w:val="NO Zchn"/>
    <w:rsid w:val="00036395"/>
    <w:rPr>
      <w:rFonts w:ascii="Times New Roman" w:hAnsi="Times New Roman"/>
      <w:lang w:val="en-GB"/>
    </w:rPr>
  </w:style>
  <w:style w:type="character" w:customStyle="1" w:styleId="ENChar">
    <w:name w:val="EN Char"/>
    <w:rsid w:val="00036395"/>
    <w:rPr>
      <w:rFonts w:ascii="Times New Roman" w:hAnsi="Times New Roman"/>
      <w:color w:val="FF0000"/>
      <w:lang w:val="en-US" w:eastAsia="en-US"/>
    </w:rPr>
  </w:style>
  <w:style w:type="character" w:customStyle="1" w:styleId="B3Char">
    <w:name w:val="B3 Char"/>
    <w:link w:val="B3"/>
    <w:rsid w:val="00036395"/>
    <w:rPr>
      <w:rFonts w:ascii="Times New Roman" w:hAnsi="Times New Roman"/>
      <w:lang w:val="en-GB" w:eastAsia="en-US"/>
    </w:rPr>
  </w:style>
  <w:style w:type="character" w:customStyle="1" w:styleId="TAL0">
    <w:name w:val="TAL (文字)"/>
    <w:rsid w:val="00036395"/>
    <w:rPr>
      <w:rFonts w:ascii="Arial" w:eastAsia="Times New Roman" w:hAnsi="Arial"/>
      <w:sz w:val="18"/>
      <w:lang w:val="en-GB"/>
    </w:rPr>
  </w:style>
  <w:style w:type="character" w:customStyle="1" w:styleId="TFChar">
    <w:name w:val="TF Char"/>
    <w:link w:val="TF"/>
    <w:qFormat/>
    <w:rsid w:val="00036395"/>
    <w:rPr>
      <w:rFonts w:ascii="Arial" w:hAnsi="Arial"/>
      <w:b/>
      <w:lang w:val="en-GB" w:eastAsia="en-US"/>
    </w:rPr>
  </w:style>
  <w:style w:type="character" w:styleId="PageNumber">
    <w:name w:val="page number"/>
    <w:basedOn w:val="DefaultParagraphFont"/>
    <w:rsid w:val="00036395"/>
  </w:style>
  <w:style w:type="paragraph" w:styleId="NormalWeb">
    <w:name w:val="Normal (Web)"/>
    <w:basedOn w:val="Normal"/>
    <w:uiPriority w:val="99"/>
    <w:rsid w:val="00036395"/>
    <w:pPr>
      <w:spacing w:before="100" w:beforeAutospacing="1" w:after="100" w:afterAutospacing="1"/>
    </w:pPr>
    <w:rPr>
      <w:rFonts w:eastAsia="Arial Unicode MS"/>
      <w:sz w:val="24"/>
      <w:szCs w:val="24"/>
      <w:lang w:eastAsia="ja-JP"/>
    </w:rPr>
  </w:style>
  <w:style w:type="character" w:customStyle="1" w:styleId="THC">
    <w:name w:val="TH C"/>
    <w:rsid w:val="00036395"/>
    <w:rPr>
      <w:rFonts w:ascii="Arial" w:eastAsia="MS Mincho" w:hAnsi="Arial" w:cs="Arial"/>
      <w:b/>
      <w:bCs/>
      <w:lang w:val="en-GB" w:eastAsia="ja-JP"/>
    </w:rPr>
  </w:style>
  <w:style w:type="character" w:customStyle="1" w:styleId="TALZchn">
    <w:name w:val="TAL Zchn"/>
    <w:rsid w:val="00036395"/>
    <w:rPr>
      <w:rFonts w:ascii="Arial" w:hAnsi="Arial"/>
      <w:sz w:val="18"/>
      <w:lang w:val="en-GB" w:eastAsia="en-US" w:bidi="ar-SA"/>
    </w:rPr>
  </w:style>
  <w:style w:type="character" w:customStyle="1" w:styleId="Heading4C">
    <w:name w:val="Heading 4 C"/>
    <w:rsid w:val="00036395"/>
    <w:rPr>
      <w:rFonts w:ascii="Arial" w:hAnsi="Arial"/>
      <w:sz w:val="24"/>
      <w:szCs w:val="28"/>
      <w:lang w:val="en-GB" w:eastAsia="en-US" w:bidi="ar-SA"/>
    </w:rPr>
  </w:style>
  <w:style w:type="character" w:customStyle="1" w:styleId="H6C">
    <w:name w:val="H6 C"/>
    <w:rsid w:val="00036395"/>
    <w:rPr>
      <w:rFonts w:ascii="Arial" w:hAnsi="Arial"/>
      <w:sz w:val="22"/>
      <w:lang w:val="en-GB" w:eastAsia="ja-JP" w:bidi="ar-SA"/>
    </w:rPr>
  </w:style>
  <w:style w:type="character" w:customStyle="1" w:styleId="h51">
    <w:name w:val="h5 1"/>
    <w:rsid w:val="0003639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3639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3639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03639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36395"/>
    <w:rPr>
      <w:rFonts w:ascii="Arial" w:hAnsi="Arial"/>
      <w:sz w:val="22"/>
      <w:lang w:val="en-GB" w:eastAsia="en-US" w:bidi="ar-SA"/>
    </w:rPr>
  </w:style>
  <w:style w:type="paragraph" w:customStyle="1" w:styleId="TALCharChar">
    <w:name w:val="TAL Char Char"/>
    <w:basedOn w:val="Normal"/>
    <w:link w:val="TALCharCharChar"/>
    <w:rsid w:val="00036395"/>
    <w:pPr>
      <w:keepNext/>
      <w:keepLines/>
      <w:spacing w:after="0"/>
    </w:pPr>
    <w:rPr>
      <w:rFonts w:ascii="Arial" w:eastAsia="MS Mincho" w:hAnsi="Arial"/>
      <w:sz w:val="18"/>
      <w:lang w:eastAsia="ja-JP"/>
    </w:rPr>
  </w:style>
  <w:style w:type="character" w:customStyle="1" w:styleId="TALCharCharChar">
    <w:name w:val="TAL Char Char Char"/>
    <w:link w:val="TALCharChar"/>
    <w:rsid w:val="00036395"/>
    <w:rPr>
      <w:rFonts w:ascii="Arial" w:eastAsia="MS Mincho" w:hAnsi="Arial"/>
      <w:sz w:val="18"/>
      <w:lang w:val="en-GB" w:eastAsia="ja-JP"/>
    </w:rPr>
  </w:style>
  <w:style w:type="paragraph" w:customStyle="1" w:styleId="Note">
    <w:name w:val="Note"/>
    <w:basedOn w:val="Normal"/>
    <w:uiPriority w:val="99"/>
    <w:rsid w:val="00036395"/>
    <w:pPr>
      <w:ind w:left="568" w:hanging="284"/>
    </w:pPr>
    <w:rPr>
      <w:rFonts w:eastAsia="MS Mincho"/>
      <w:lang w:eastAsia="en-GB"/>
    </w:rPr>
  </w:style>
  <w:style w:type="paragraph" w:customStyle="1" w:styleId="TOC91">
    <w:name w:val="TOC 91"/>
    <w:basedOn w:val="TOC8"/>
    <w:uiPriority w:val="99"/>
    <w:rsid w:val="00036395"/>
    <w:pPr>
      <w:ind w:left="1418" w:hanging="1418"/>
    </w:pPr>
    <w:rPr>
      <w:rFonts w:eastAsia="MS Mincho"/>
      <w:lang w:eastAsia="en-GB"/>
    </w:rPr>
  </w:style>
  <w:style w:type="paragraph" w:customStyle="1" w:styleId="HE">
    <w:name w:val="HE"/>
    <w:basedOn w:val="Normal"/>
    <w:uiPriority w:val="99"/>
    <w:rsid w:val="00036395"/>
    <w:pPr>
      <w:spacing w:after="0"/>
    </w:pPr>
    <w:rPr>
      <w:rFonts w:eastAsia="MS Mincho"/>
      <w:b/>
      <w:lang w:eastAsia="en-GB"/>
    </w:rPr>
  </w:style>
  <w:style w:type="paragraph" w:customStyle="1" w:styleId="HO">
    <w:name w:val="HO"/>
    <w:basedOn w:val="Normal"/>
    <w:uiPriority w:val="99"/>
    <w:rsid w:val="00036395"/>
    <w:pPr>
      <w:spacing w:after="0"/>
      <w:jc w:val="right"/>
    </w:pPr>
    <w:rPr>
      <w:rFonts w:eastAsia="MS Mincho"/>
      <w:b/>
      <w:lang w:eastAsia="en-GB"/>
    </w:rPr>
  </w:style>
  <w:style w:type="paragraph" w:customStyle="1" w:styleId="WP">
    <w:name w:val="WP"/>
    <w:basedOn w:val="Normal"/>
    <w:uiPriority w:val="99"/>
    <w:rsid w:val="00036395"/>
    <w:pPr>
      <w:spacing w:after="0"/>
      <w:jc w:val="both"/>
    </w:pPr>
    <w:rPr>
      <w:rFonts w:eastAsia="MS Mincho"/>
      <w:lang w:eastAsia="en-GB"/>
    </w:rPr>
  </w:style>
  <w:style w:type="paragraph" w:customStyle="1" w:styleId="ZK">
    <w:name w:val="ZK"/>
    <w:uiPriority w:val="99"/>
    <w:rsid w:val="000363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3639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036395"/>
    <w:pPr>
      <w:numPr>
        <w:numId w:val="1"/>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036395"/>
    <w:pPr>
      <w:spacing w:before="120"/>
      <w:outlineLvl w:val="2"/>
    </w:pPr>
    <w:rPr>
      <w:sz w:val="28"/>
    </w:rPr>
  </w:style>
  <w:style w:type="paragraph" w:customStyle="1" w:styleId="Heading2Head2A2">
    <w:name w:val="Heading 2.Head2A.2"/>
    <w:basedOn w:val="Heading1"/>
    <w:next w:val="Normal"/>
    <w:uiPriority w:val="99"/>
    <w:rsid w:val="00036395"/>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036395"/>
    <w:pPr>
      <w:numPr>
        <w:numId w:val="3"/>
      </w:numPr>
      <w:tabs>
        <w:tab w:val="num" w:pos="926"/>
      </w:tabs>
      <w:ind w:left="926"/>
    </w:pPr>
    <w:rPr>
      <w:rFonts w:eastAsia="MS Mincho"/>
      <w:lang w:eastAsia="en-GB"/>
    </w:rPr>
  </w:style>
  <w:style w:type="paragraph" w:styleId="ListNumber4">
    <w:name w:val="List Number 4"/>
    <w:basedOn w:val="Normal"/>
    <w:uiPriority w:val="99"/>
    <w:rsid w:val="0003639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3639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639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63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63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639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3639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363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6395"/>
    <w:rPr>
      <w:rFonts w:ascii="Arial" w:hAnsi="Arial"/>
      <w:sz w:val="24"/>
      <w:lang w:val="en-GB" w:eastAsia="ja-JP" w:bidi="ar-SA"/>
    </w:rPr>
  </w:style>
  <w:style w:type="paragraph" w:customStyle="1" w:styleId="Reference">
    <w:name w:val="Reference"/>
    <w:basedOn w:val="Normal"/>
    <w:uiPriority w:val="99"/>
    <w:rsid w:val="00036395"/>
    <w:pPr>
      <w:spacing w:after="0"/>
      <w:ind w:left="567" w:hanging="283"/>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36395"/>
    <w:rPr>
      <w:rFonts w:ascii="Arial" w:hAnsi="Arial"/>
      <w:sz w:val="28"/>
      <w:lang w:val="en-GB"/>
    </w:rPr>
  </w:style>
  <w:style w:type="paragraph" w:customStyle="1" w:styleId="Separation">
    <w:name w:val="Separation"/>
    <w:basedOn w:val="Heading1"/>
    <w:next w:val="Normal"/>
    <w:uiPriority w:val="99"/>
    <w:rsid w:val="00036395"/>
    <w:pPr>
      <w:pBdr>
        <w:top w:val="none" w:sz="0" w:space="0" w:color="auto"/>
      </w:pBdr>
    </w:pPr>
    <w:rPr>
      <w:b/>
      <w:color w:val="0000FF"/>
      <w:lang w:eastAsia="en-GB"/>
    </w:rPr>
  </w:style>
  <w:style w:type="character" w:customStyle="1" w:styleId="FooterChar1">
    <w:name w:val="Footer Char1"/>
    <w:rsid w:val="00036395"/>
    <w:rPr>
      <w:rFonts w:ascii="Arial" w:hAnsi="Arial"/>
      <w:b/>
      <w:i/>
      <w:noProof/>
      <w:sz w:val="18"/>
    </w:rPr>
  </w:style>
  <w:style w:type="paragraph" w:customStyle="1" w:styleId="CarCar5">
    <w:name w:val="Car Car5"/>
    <w:uiPriority w:val="99"/>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036395"/>
    <w:rPr>
      <w:sz w:val="16"/>
      <w:lang w:val="en-GB"/>
    </w:rPr>
  </w:style>
  <w:style w:type="paragraph" w:styleId="IndexHeading">
    <w:name w:val="index heading"/>
    <w:basedOn w:val="Normal"/>
    <w:next w:val="Normal"/>
    <w:uiPriority w:val="99"/>
    <w:rsid w:val="00036395"/>
    <w:pPr>
      <w:pBdr>
        <w:top w:val="single" w:sz="12" w:space="0" w:color="auto"/>
      </w:pBdr>
      <w:spacing w:before="360" w:after="240"/>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36395"/>
    <w:pPr>
      <w:spacing w:before="120" w:after="120"/>
    </w:pPr>
    <w:rPr>
      <w:b/>
      <w:lang w:eastAsia="x-none"/>
    </w:rPr>
  </w:style>
  <w:style w:type="paragraph" w:styleId="PlainText">
    <w:name w:val="Plain Text"/>
    <w:basedOn w:val="Normal"/>
    <w:link w:val="PlainTextChar"/>
    <w:uiPriority w:val="99"/>
    <w:rsid w:val="00036395"/>
    <w:rPr>
      <w:rFonts w:ascii="Courier New" w:hAnsi="Courier New"/>
      <w:lang w:val="nb-NO" w:eastAsia="en-GB"/>
    </w:rPr>
  </w:style>
  <w:style w:type="character" w:customStyle="1" w:styleId="PlainTextChar">
    <w:name w:val="Plain Text Char"/>
    <w:basedOn w:val="DefaultParagraphFont"/>
    <w:link w:val="PlainText"/>
    <w:uiPriority w:val="99"/>
    <w:rsid w:val="0003639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36395"/>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6395"/>
    <w:rPr>
      <w:rFonts w:ascii="Times New Roman" w:hAnsi="Times New Roman"/>
      <w:lang w:val="en-GB" w:eastAsia="en-GB"/>
    </w:rPr>
  </w:style>
  <w:style w:type="paragraph" w:customStyle="1" w:styleId="FL">
    <w:name w:val="FL"/>
    <w:basedOn w:val="Normal"/>
    <w:uiPriority w:val="99"/>
    <w:rsid w:val="00036395"/>
    <w:pPr>
      <w:keepNext/>
      <w:keepLines/>
      <w:spacing w:before="60"/>
      <w:jc w:val="center"/>
    </w:pPr>
    <w:rPr>
      <w:rFonts w:ascii="Arial" w:hAnsi="Arial"/>
      <w:b/>
      <w:lang w:eastAsia="en-GB"/>
    </w:rPr>
  </w:style>
  <w:style w:type="paragraph" w:customStyle="1" w:styleId="ZchnZchn">
    <w:name w:val="Zchn Zchn"/>
    <w:uiPriority w:val="99"/>
    <w:semiHidden/>
    <w:rsid w:val="0003639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36395"/>
    <w:rPr>
      <w:rFonts w:ascii="Courier New" w:eastAsia="Times New Roman" w:hAnsi="Courier New" w:cs="Courier New"/>
      <w:sz w:val="20"/>
      <w:szCs w:val="20"/>
    </w:rPr>
  </w:style>
  <w:style w:type="character" w:customStyle="1" w:styleId="B3Char2">
    <w:name w:val="B3 Char2"/>
    <w:qFormat/>
    <w:rsid w:val="00036395"/>
    <w:rPr>
      <w:rFonts w:ascii="Times New Roman" w:hAnsi="Times New Roman"/>
      <w:lang w:val="en-GB"/>
    </w:rPr>
  </w:style>
  <w:style w:type="character" w:customStyle="1" w:styleId="B5Char">
    <w:name w:val="B5 Char"/>
    <w:link w:val="B5"/>
    <w:qFormat/>
    <w:rsid w:val="00036395"/>
    <w:rPr>
      <w:rFonts w:ascii="Times New Roman" w:hAnsi="Times New Roman"/>
      <w:lang w:val="en-GB" w:eastAsia="en-US"/>
    </w:rPr>
  </w:style>
  <w:style w:type="paragraph" w:customStyle="1" w:styleId="Revision1">
    <w:name w:val="Revision1"/>
    <w:hidden/>
    <w:uiPriority w:val="99"/>
    <w:semiHidden/>
    <w:rsid w:val="00036395"/>
    <w:rPr>
      <w:rFonts w:ascii="Times New Roman" w:eastAsia="Batang" w:hAnsi="Times New Roman"/>
      <w:lang w:val="en-GB" w:eastAsia="en-US"/>
    </w:rPr>
  </w:style>
  <w:style w:type="character" w:customStyle="1" w:styleId="CharChar">
    <w:name w:val="Char Char"/>
    <w:rsid w:val="00036395"/>
    <w:rPr>
      <w:rFonts w:ascii="Arial" w:hAnsi="Arial"/>
      <w:sz w:val="28"/>
      <w:lang w:val="en-GB" w:eastAsia="en-US"/>
    </w:rPr>
  </w:style>
  <w:style w:type="character" w:customStyle="1" w:styleId="CharChar9">
    <w:name w:val="Char Char9"/>
    <w:rsid w:val="00036395"/>
    <w:rPr>
      <w:rFonts w:ascii="Arial" w:eastAsia="MS Mincho" w:hAnsi="Arial" w:cs="CG Times (WN)"/>
      <w:kern w:val="0"/>
      <w:sz w:val="22"/>
      <w:szCs w:val="20"/>
      <w:lang w:val="en-GB" w:eastAsia="ar-SA"/>
    </w:rPr>
  </w:style>
  <w:style w:type="character" w:customStyle="1" w:styleId="CharChar3">
    <w:name w:val="Char Char3"/>
    <w:rsid w:val="00036395"/>
    <w:rPr>
      <w:rFonts w:ascii="Arial" w:hAnsi="Arial"/>
      <w:sz w:val="22"/>
      <w:lang w:val="en-GB" w:eastAsia="en-US" w:bidi="ar-SA"/>
    </w:rPr>
  </w:style>
  <w:style w:type="paragraph" w:customStyle="1" w:styleId="a1">
    <w:name w:val="无间隔"/>
    <w:uiPriority w:val="99"/>
    <w:qFormat/>
    <w:rsid w:val="00036395"/>
    <w:rPr>
      <w:rFonts w:ascii="Times New Roman" w:eastAsia="SimSun" w:hAnsi="Times New Roman"/>
      <w:lang w:val="en-GB" w:eastAsia="en-US"/>
    </w:rPr>
  </w:style>
  <w:style w:type="character" w:customStyle="1" w:styleId="EditorsNoteCarCar">
    <w:name w:val="Editor's Note Car Car"/>
    <w:rsid w:val="00036395"/>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6395"/>
    <w:rPr>
      <w:rFonts w:ascii="Arial" w:hAnsi="Arial"/>
      <w:b/>
      <w:noProof/>
      <w:sz w:val="18"/>
      <w:lang w:val="en-GB"/>
    </w:rPr>
  </w:style>
  <w:style w:type="paragraph" w:customStyle="1" w:styleId="Arial">
    <w:name w:val="Arial"/>
    <w:basedOn w:val="Normal"/>
    <w:uiPriority w:val="99"/>
    <w:rsid w:val="00036395"/>
    <w:pPr>
      <w:tabs>
        <w:tab w:val="right" w:pos="9639"/>
      </w:tabs>
      <w:overflowPunct/>
      <w:autoSpaceDE/>
      <w:autoSpaceDN/>
      <w:adjustRightInd/>
      <w:textAlignment w:val="auto"/>
    </w:pPr>
    <w:rPr>
      <w:rFonts w:eastAsia="Batang"/>
      <w:b/>
      <w:bCs/>
      <w:lang w:val="fr-FR" w:eastAsia="en-GB"/>
    </w:rPr>
  </w:style>
  <w:style w:type="paragraph" w:customStyle="1" w:styleId="a2">
    <w:name w:val="修订"/>
    <w:hidden/>
    <w:uiPriority w:val="99"/>
    <w:semiHidden/>
    <w:rsid w:val="00036395"/>
    <w:rPr>
      <w:rFonts w:ascii="Times New Roman" w:eastAsia="Batang" w:hAnsi="Times New Roman"/>
      <w:lang w:val="en-GB" w:eastAsia="en-US"/>
    </w:rPr>
  </w:style>
  <w:style w:type="character" w:customStyle="1" w:styleId="CharChar4">
    <w:name w:val="Char Char4"/>
    <w:rsid w:val="00036395"/>
    <w:rPr>
      <w:rFonts w:ascii="Arial" w:hAnsi="Arial"/>
      <w:sz w:val="24"/>
      <w:lang w:val="en-GB" w:eastAsia="en-US" w:bidi="ar-SA"/>
    </w:rPr>
  </w:style>
  <w:style w:type="character" w:customStyle="1" w:styleId="CharChar2">
    <w:name w:val="Char Char2"/>
    <w:rsid w:val="00036395"/>
    <w:rPr>
      <w:rFonts w:ascii="Arial" w:hAnsi="Arial"/>
      <w:lang w:val="en-GB" w:eastAsia="en-US" w:bidi="ar-SA"/>
    </w:rPr>
  </w:style>
  <w:style w:type="character" w:customStyle="1" w:styleId="CharChar5">
    <w:name w:val="Char Char5"/>
    <w:rsid w:val="00036395"/>
    <w:rPr>
      <w:rFonts w:ascii="Arial" w:hAnsi="Arial"/>
      <w:sz w:val="28"/>
      <w:lang w:val="en-GB" w:eastAsia="en-US" w:bidi="ar-SA"/>
    </w:rPr>
  </w:style>
  <w:style w:type="paragraph" w:customStyle="1" w:styleId="StyleTAC">
    <w:name w:val="Style TAC +"/>
    <w:basedOn w:val="TAC"/>
    <w:next w:val="TAC"/>
    <w:link w:val="StyleTACChar"/>
    <w:autoRedefine/>
    <w:rsid w:val="00036395"/>
    <w:pPr>
      <w:overflowPunct/>
      <w:autoSpaceDE/>
      <w:autoSpaceDN/>
      <w:adjustRightInd/>
      <w:textAlignment w:val="auto"/>
    </w:pPr>
    <w:rPr>
      <w:rFonts w:eastAsia="SimSun"/>
      <w:kern w:val="2"/>
      <w:lang w:eastAsia="ko-KR"/>
    </w:rPr>
  </w:style>
  <w:style w:type="character" w:customStyle="1" w:styleId="StyleTACChar">
    <w:name w:val="Style TAC + Char"/>
    <w:link w:val="StyleTAC"/>
    <w:rsid w:val="00036395"/>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6395"/>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6395"/>
    <w:rPr>
      <w:rFonts w:ascii="Arial" w:hAnsi="Arial"/>
      <w:sz w:val="32"/>
      <w:lang w:val="en-GB"/>
    </w:rPr>
  </w:style>
  <w:style w:type="paragraph" w:customStyle="1" w:styleId="4">
    <w:name w:val="(文字) (文字)4"/>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36395"/>
    <w:rPr>
      <w:rFonts w:ascii="Times New Roman" w:hAnsi="Times New Roman"/>
      <w:lang w:val="en-GB" w:eastAsia="en-US"/>
    </w:rPr>
  </w:style>
  <w:style w:type="paragraph" w:customStyle="1" w:styleId="10">
    <w:name w:val="修订1"/>
    <w:hidden/>
    <w:uiPriority w:val="99"/>
    <w:semiHidden/>
    <w:rsid w:val="00036395"/>
    <w:rPr>
      <w:rFonts w:ascii="Times New Roman" w:eastAsia="Batang" w:hAnsi="Times New Roman"/>
      <w:lang w:val="en-GB" w:eastAsia="en-US"/>
    </w:rPr>
  </w:style>
  <w:style w:type="paragraph" w:customStyle="1" w:styleId="CarCar">
    <w:name w:val="Car C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36395"/>
    <w:rPr>
      <w:rFonts w:ascii="Arial" w:eastAsia="SimSun" w:hAnsi="Arial"/>
      <w:b/>
      <w:sz w:val="22"/>
      <w:lang w:val="en-US" w:eastAsia="en-US"/>
    </w:rPr>
  </w:style>
  <w:style w:type="paragraph" w:customStyle="1" w:styleId="B6">
    <w:name w:val="B6"/>
    <w:basedOn w:val="B5"/>
    <w:link w:val="B6Char"/>
    <w:qFormat/>
    <w:rsid w:val="00036395"/>
    <w:pPr>
      <w:ind w:left="1985"/>
    </w:pPr>
    <w:rPr>
      <w:rFonts w:eastAsia="SimSun"/>
      <w:lang w:eastAsia="en-GB"/>
    </w:rPr>
  </w:style>
  <w:style w:type="character" w:customStyle="1" w:styleId="B6Char">
    <w:name w:val="B6 Char"/>
    <w:link w:val="B6"/>
    <w:qFormat/>
    <w:rsid w:val="00036395"/>
    <w:rPr>
      <w:rFonts w:ascii="Times New Roman" w:eastAsia="SimSun" w:hAnsi="Times New Roman"/>
      <w:lang w:val="en-GB" w:eastAsia="en-GB"/>
    </w:rPr>
  </w:style>
  <w:style w:type="paragraph" w:customStyle="1" w:styleId="B10">
    <w:name w:val="B1+"/>
    <w:basedOn w:val="B1"/>
    <w:uiPriority w:val="99"/>
    <w:rsid w:val="00036395"/>
    <w:pPr>
      <w:tabs>
        <w:tab w:val="num" w:pos="737"/>
      </w:tabs>
      <w:ind w:left="737" w:hanging="453"/>
    </w:pPr>
    <w:rPr>
      <w:rFonts w:eastAsia="SimSun"/>
      <w:lang w:eastAsia="en-GB"/>
    </w:rPr>
  </w:style>
  <w:style w:type="paragraph" w:customStyle="1" w:styleId="B20">
    <w:name w:val="B2+"/>
    <w:basedOn w:val="B2"/>
    <w:uiPriority w:val="99"/>
    <w:rsid w:val="00036395"/>
    <w:pPr>
      <w:tabs>
        <w:tab w:val="num" w:pos="1191"/>
      </w:tabs>
      <w:ind w:left="1191" w:hanging="454"/>
    </w:pPr>
    <w:rPr>
      <w:rFonts w:eastAsia="SimSun"/>
      <w:lang w:eastAsia="en-GB"/>
    </w:rPr>
  </w:style>
  <w:style w:type="paragraph" w:customStyle="1" w:styleId="B30">
    <w:name w:val="B3+"/>
    <w:basedOn w:val="B3"/>
    <w:uiPriority w:val="99"/>
    <w:rsid w:val="00036395"/>
    <w:pPr>
      <w:tabs>
        <w:tab w:val="left" w:pos="1134"/>
        <w:tab w:val="num" w:pos="1644"/>
      </w:tabs>
      <w:ind w:left="1644" w:hanging="453"/>
    </w:pPr>
    <w:rPr>
      <w:rFonts w:eastAsia="SimSun"/>
      <w:lang w:eastAsia="en-GB"/>
    </w:rPr>
  </w:style>
  <w:style w:type="paragraph" w:customStyle="1" w:styleId="Char">
    <w:name w:val="Char"/>
    <w:rsid w:val="00036395"/>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36395"/>
    <w:rPr>
      <w:rFonts w:ascii="Arial" w:eastAsia="SimSun" w:hAnsi="Arial"/>
      <w:sz w:val="36"/>
      <w:lang w:val="en-GB" w:eastAsia="en-US" w:bidi="ar-SA"/>
    </w:rPr>
  </w:style>
  <w:style w:type="character" w:customStyle="1" w:styleId="CharChar6">
    <w:name w:val="Char Char6"/>
    <w:rsid w:val="00036395"/>
    <w:rPr>
      <w:rFonts w:ascii="Arial" w:eastAsia="SimSun" w:hAnsi="Arial"/>
      <w:sz w:val="32"/>
      <w:lang w:val="en-GB" w:eastAsia="en-US" w:bidi="ar-SA"/>
    </w:rPr>
  </w:style>
  <w:style w:type="character" w:customStyle="1" w:styleId="CharChar16">
    <w:name w:val="Char Char16"/>
    <w:rsid w:val="00036395"/>
    <w:rPr>
      <w:rFonts w:ascii="Arial" w:eastAsia="SimSun" w:hAnsi="Arial"/>
      <w:lang w:val="en-GB" w:eastAsia="en-US" w:bidi="ar-SA"/>
    </w:rPr>
  </w:style>
  <w:style w:type="character" w:customStyle="1" w:styleId="CharChar14">
    <w:name w:val="Char Char14"/>
    <w:rsid w:val="00036395"/>
    <w:rPr>
      <w:rFonts w:ascii="Arial" w:eastAsia="SimSun" w:hAnsi="Arial"/>
      <w:sz w:val="36"/>
      <w:lang w:val="en-GB" w:eastAsia="en-US" w:bidi="ar-SA"/>
    </w:rPr>
  </w:style>
  <w:style w:type="paragraph" w:customStyle="1" w:styleId="Copyright">
    <w:name w:val="Copyright"/>
    <w:basedOn w:val="Normal"/>
    <w:uiPriority w:val="99"/>
    <w:rsid w:val="00036395"/>
    <w:pPr>
      <w:spacing w:after="0"/>
      <w:jc w:val="center"/>
    </w:pPr>
    <w:rPr>
      <w:rFonts w:ascii="Arial" w:eastAsia="MS Mincho" w:hAnsi="Arial"/>
      <w:b/>
      <w:sz w:val="16"/>
      <w:lang w:eastAsia="ja-JP"/>
    </w:rPr>
  </w:style>
  <w:style w:type="paragraph" w:customStyle="1" w:styleId="CharCharCharCharCharChar">
    <w:name w:val="Char Char Char Char Char Char"/>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036395"/>
    <w:rPr>
      <w:rFonts w:ascii="Times New Roman" w:eastAsia="MS Mincho" w:hAnsi="Times New Roman"/>
      <w:lang w:val="en-GB" w:eastAsia="en-US"/>
    </w:rPr>
  </w:style>
  <w:style w:type="paragraph" w:customStyle="1" w:styleId="CarCar1CharCharCarCar">
    <w:name w:val="Car Car1 Char Char Car Car"/>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36395"/>
    <w:pPr>
      <w:overflowPunct/>
      <w:autoSpaceDE/>
      <w:autoSpaceDN/>
      <w:adjustRightInd/>
      <w:textAlignment w:val="auto"/>
    </w:pPr>
    <w:rPr>
      <w:rFonts w:eastAsia="SimSun"/>
      <w:i/>
      <w:iCs/>
      <w:lang w:eastAsia="en-GB"/>
    </w:rPr>
  </w:style>
  <w:style w:type="character" w:customStyle="1" w:styleId="B1LatinItaliqueCar">
    <w:name w:val="B1 + (Latin) Italique Car"/>
    <w:link w:val="B1LatinItalique"/>
    <w:rsid w:val="00036395"/>
    <w:rPr>
      <w:rFonts w:ascii="Times New Roman" w:eastAsia="SimSun" w:hAnsi="Times New Roman"/>
      <w:i/>
      <w:iCs/>
      <w:lang w:val="en-GB" w:eastAsia="en-GB"/>
    </w:rPr>
  </w:style>
  <w:style w:type="paragraph" w:customStyle="1" w:styleId="FooterCentred">
    <w:name w:val="FooterCentred"/>
    <w:basedOn w:val="Footer"/>
    <w:uiPriority w:val="99"/>
    <w:rsid w:val="00036395"/>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NumberedList">
    <w:name w:val="Numbered List"/>
    <w:basedOn w:val="Normal"/>
    <w:uiPriority w:val="99"/>
    <w:rsid w:val="00036395"/>
    <w:pPr>
      <w:tabs>
        <w:tab w:val="left" w:pos="360"/>
      </w:tabs>
      <w:ind w:left="360" w:hanging="360"/>
    </w:pPr>
    <w:rPr>
      <w:rFonts w:eastAsia="SimSun"/>
      <w:lang w:eastAsia="en-GB"/>
    </w:rPr>
  </w:style>
  <w:style w:type="paragraph" w:styleId="NoteHeading">
    <w:name w:val="Note Heading"/>
    <w:basedOn w:val="Normal"/>
    <w:next w:val="Normal"/>
    <w:link w:val="NoteHeadingChar"/>
    <w:uiPriority w:val="99"/>
    <w:rsid w:val="00036395"/>
    <w:rPr>
      <w:rFonts w:eastAsia="MS Mincho"/>
      <w:lang w:eastAsia="x-none"/>
    </w:rPr>
  </w:style>
  <w:style w:type="character" w:customStyle="1" w:styleId="NoteHeadingChar">
    <w:name w:val="Note Heading Char"/>
    <w:basedOn w:val="DefaultParagraphFont"/>
    <w:link w:val="NoteHeading"/>
    <w:uiPriority w:val="99"/>
    <w:rsid w:val="00036395"/>
    <w:rPr>
      <w:rFonts w:ascii="Times New Roman" w:eastAsia="MS Mincho" w:hAnsi="Times New Roman"/>
      <w:lang w:val="en-GB" w:eastAsia="x-none"/>
    </w:rPr>
  </w:style>
  <w:style w:type="character" w:customStyle="1" w:styleId="CharChar25">
    <w:name w:val="Char Char25"/>
    <w:rsid w:val="00036395"/>
    <w:rPr>
      <w:rFonts w:ascii="Arial" w:hAnsi="Arial"/>
      <w:lang w:val="en-GB" w:eastAsia="en-US"/>
    </w:rPr>
  </w:style>
  <w:style w:type="character" w:customStyle="1" w:styleId="CharChar24">
    <w:name w:val="Char Char24"/>
    <w:rsid w:val="00036395"/>
    <w:rPr>
      <w:rFonts w:ascii="Arial" w:hAnsi="Arial"/>
      <w:sz w:val="36"/>
      <w:lang w:val="en-GB" w:eastAsia="en-US"/>
    </w:rPr>
  </w:style>
  <w:style w:type="character" w:customStyle="1" w:styleId="CharChar17">
    <w:name w:val="Char Char17"/>
    <w:rsid w:val="00036395"/>
    <w:rPr>
      <w:rFonts w:ascii="Tahoma" w:hAnsi="Tahoma" w:cs="Tahoma"/>
      <w:shd w:val="clear" w:color="auto" w:fill="000080"/>
      <w:lang w:val="en-GB" w:eastAsia="en-US"/>
    </w:rPr>
  </w:style>
  <w:style w:type="character" w:customStyle="1" w:styleId="CharChar19">
    <w:name w:val="Char Char19"/>
    <w:rsid w:val="00036395"/>
    <w:rPr>
      <w:rFonts w:ascii="Times New Roman" w:hAnsi="Times New Roman"/>
      <w:lang w:val="en-GB"/>
    </w:rPr>
  </w:style>
  <w:style w:type="character" w:customStyle="1" w:styleId="CharChar20">
    <w:name w:val="Char Char20"/>
    <w:rsid w:val="000363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6395"/>
    <w:rPr>
      <w:rFonts w:ascii="Arial" w:hAnsi="Arial"/>
      <w:sz w:val="36"/>
      <w:lang w:val="en-GB" w:eastAsia="en-US" w:bidi="ar-SA"/>
    </w:rPr>
  </w:style>
  <w:style w:type="paragraph" w:customStyle="1" w:styleId="RecCCITT">
    <w:name w:val="Rec_CCITT_#"/>
    <w:basedOn w:val="Normal"/>
    <w:uiPriority w:val="99"/>
    <w:rsid w:val="00036395"/>
    <w:pPr>
      <w:keepNext/>
      <w:keepLines/>
    </w:pPr>
    <w:rPr>
      <w:rFonts w:eastAsia="MS Mincho"/>
      <w:b/>
      <w:lang w:eastAsia="ja-JP"/>
    </w:rPr>
  </w:style>
  <w:style w:type="paragraph" w:customStyle="1" w:styleId="a4">
    <w:name w:val="수정"/>
    <w:hidden/>
    <w:uiPriority w:val="99"/>
    <w:semiHidden/>
    <w:rsid w:val="00036395"/>
    <w:rPr>
      <w:rFonts w:ascii="Times New Roman" w:eastAsia="Batang" w:hAnsi="Times New Roman"/>
      <w:lang w:val="en-GB" w:eastAsia="en-US"/>
    </w:rPr>
  </w:style>
  <w:style w:type="character" w:customStyle="1" w:styleId="CharChar30">
    <w:name w:val="Char Char30"/>
    <w:rsid w:val="00036395"/>
    <w:rPr>
      <w:rFonts w:ascii="Arial" w:hAnsi="Arial"/>
      <w:lang w:val="en-GB" w:eastAsia="en-US"/>
    </w:rPr>
  </w:style>
  <w:style w:type="character" w:customStyle="1" w:styleId="CharChar29">
    <w:name w:val="Char Char29"/>
    <w:rsid w:val="00036395"/>
    <w:rPr>
      <w:rFonts w:ascii="Arial" w:hAnsi="Arial"/>
      <w:sz w:val="36"/>
      <w:lang w:val="en-GB" w:eastAsia="en-US"/>
    </w:rPr>
  </w:style>
  <w:style w:type="character" w:customStyle="1" w:styleId="CharChar26">
    <w:name w:val="Char Char26"/>
    <w:rsid w:val="00036395"/>
    <w:rPr>
      <w:rFonts w:ascii="Times New Roman" w:hAnsi="Times New Roman"/>
      <w:lang w:val="en-GB" w:eastAsia="en-US"/>
    </w:rPr>
  </w:style>
  <w:style w:type="character" w:customStyle="1" w:styleId="CharChar28">
    <w:name w:val="Char Char28"/>
    <w:rsid w:val="00036395"/>
    <w:rPr>
      <w:rFonts w:ascii="Arial" w:hAnsi="Arial"/>
      <w:sz w:val="36"/>
      <w:lang w:val="en-GB" w:eastAsia="en-US"/>
    </w:rPr>
  </w:style>
  <w:style w:type="character" w:customStyle="1" w:styleId="CharChar27">
    <w:name w:val="Char Char27"/>
    <w:rsid w:val="00036395"/>
    <w:rPr>
      <w:rFonts w:ascii="Arial" w:hAnsi="Arial"/>
      <w:b/>
      <w:i/>
      <w:noProof/>
      <w:sz w:val="18"/>
      <w:lang w:val="en-GB" w:eastAsia="en-US"/>
    </w:rPr>
  </w:style>
  <w:style w:type="paragraph" w:customStyle="1" w:styleId="11">
    <w:name w:val="无间隔1"/>
    <w:uiPriority w:val="99"/>
    <w:qFormat/>
    <w:rsid w:val="00036395"/>
    <w:rPr>
      <w:rFonts w:ascii="Times New Roman" w:eastAsia="SimSun" w:hAnsi="Times New Roman"/>
      <w:lang w:val="en-GB" w:eastAsia="en-US"/>
    </w:rPr>
  </w:style>
  <w:style w:type="paragraph" w:customStyle="1" w:styleId="2">
    <w:name w:val="无间隔2"/>
    <w:uiPriority w:val="99"/>
    <w:qFormat/>
    <w:rsid w:val="00036395"/>
    <w:rPr>
      <w:rFonts w:ascii="Times New Roman" w:eastAsia="SimSun" w:hAnsi="Times New Roman"/>
      <w:lang w:val="en-GB" w:eastAsia="en-US"/>
    </w:rPr>
  </w:style>
  <w:style w:type="paragraph" w:customStyle="1" w:styleId="20">
    <w:name w:val="修订2"/>
    <w:hidden/>
    <w:uiPriority w:val="99"/>
    <w:semiHidden/>
    <w:rsid w:val="00036395"/>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036395"/>
    <w:pPr>
      <w:overflowPunct/>
      <w:autoSpaceDE/>
      <w:autoSpaceDN/>
      <w:adjustRightInd/>
      <w:spacing w:after="0"/>
      <w:ind w:left="720"/>
      <w:textAlignment w:val="auto"/>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36395"/>
    <w:rPr>
      <w:rFonts w:ascii="Arial" w:hAnsi="Arial"/>
      <w:sz w:val="36"/>
      <w:lang w:val="en-GB"/>
    </w:rPr>
  </w:style>
  <w:style w:type="paragraph" w:customStyle="1" w:styleId="TableText">
    <w:name w:val="TableText"/>
    <w:basedOn w:val="BodyTextIndent"/>
    <w:uiPriority w:val="99"/>
    <w:rsid w:val="00036395"/>
  </w:style>
  <w:style w:type="paragraph" w:styleId="BodyTextIndent">
    <w:name w:val="Body Text Indent"/>
    <w:basedOn w:val="Normal"/>
    <w:link w:val="BodyTextIndentChar"/>
    <w:uiPriority w:val="99"/>
    <w:rsid w:val="00036395"/>
    <w:pPr>
      <w:widowControl w:val="0"/>
      <w:ind w:left="210"/>
      <w:jc w:val="both"/>
    </w:pPr>
    <w:rPr>
      <w:snapToGrid w:val="0"/>
      <w:kern w:val="2"/>
      <w:sz w:val="21"/>
      <w:lang w:eastAsia="x-none"/>
    </w:rPr>
  </w:style>
  <w:style w:type="character" w:customStyle="1" w:styleId="BodyTextIndentChar">
    <w:name w:val="Body Text Indent Char"/>
    <w:basedOn w:val="DefaultParagraphFont"/>
    <w:link w:val="BodyTextIndent"/>
    <w:uiPriority w:val="99"/>
    <w:rsid w:val="00036395"/>
    <w:rPr>
      <w:rFonts w:ascii="Times New Roman" w:hAnsi="Times New Roman"/>
      <w:snapToGrid w:val="0"/>
      <w:kern w:val="2"/>
      <w:sz w:val="21"/>
      <w:lang w:val="en-GB" w:eastAsia="x-none"/>
    </w:rPr>
  </w:style>
  <w:style w:type="paragraph" w:styleId="BodyText2">
    <w:name w:val="Body Text 2"/>
    <w:basedOn w:val="Normal"/>
    <w:link w:val="BodyText2Char"/>
    <w:uiPriority w:val="99"/>
    <w:rsid w:val="00036395"/>
    <w:rPr>
      <w:i/>
      <w:lang w:eastAsia="x-none"/>
    </w:rPr>
  </w:style>
  <w:style w:type="character" w:customStyle="1" w:styleId="BodyText2Char">
    <w:name w:val="Body Text 2 Char"/>
    <w:basedOn w:val="DefaultParagraphFont"/>
    <w:link w:val="BodyText2"/>
    <w:uiPriority w:val="99"/>
    <w:rsid w:val="00036395"/>
    <w:rPr>
      <w:rFonts w:ascii="Times New Roman" w:hAnsi="Times New Roman"/>
      <w:i/>
      <w:lang w:val="en-GB" w:eastAsia="x-none"/>
    </w:rPr>
  </w:style>
  <w:style w:type="paragraph" w:styleId="BodyText3">
    <w:name w:val="Body Text 3"/>
    <w:basedOn w:val="Normal"/>
    <w:link w:val="BodyText3Char"/>
    <w:uiPriority w:val="99"/>
    <w:rsid w:val="00036395"/>
    <w:pPr>
      <w:keepNext/>
      <w:keepLines/>
    </w:pPr>
    <w:rPr>
      <w:rFonts w:eastAsia="Osaka"/>
      <w:color w:val="000000"/>
      <w:lang w:eastAsia="x-none"/>
    </w:rPr>
  </w:style>
  <w:style w:type="character" w:customStyle="1" w:styleId="BodyText3Char">
    <w:name w:val="Body Text 3 Char"/>
    <w:basedOn w:val="DefaultParagraphFont"/>
    <w:link w:val="BodyText3"/>
    <w:uiPriority w:val="99"/>
    <w:rsid w:val="00036395"/>
    <w:rPr>
      <w:rFonts w:ascii="Times New Roman" w:eastAsia="Osaka" w:hAnsi="Times New Roman"/>
      <w:color w:val="000000"/>
      <w:lang w:val="en-GB" w:eastAsia="x-none"/>
    </w:rPr>
  </w:style>
  <w:style w:type="paragraph" w:customStyle="1" w:styleId="CharCharCharCharChar">
    <w:name w:val="Char Char Char Char Char"/>
    <w:semiHidden/>
    <w:rsid w:val="0003639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036395"/>
  </w:style>
  <w:style w:type="paragraph" w:customStyle="1" w:styleId="CharCharChar">
    <w:name w:val="Char Char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36395"/>
    <w:rPr>
      <w:lang w:val="en-GB" w:eastAsia="ja-JP" w:bidi="ar-SA"/>
    </w:rPr>
  </w:style>
  <w:style w:type="paragraph" w:customStyle="1" w:styleId="1Char">
    <w:name w:val="(文字) (文字)1 Char (文字) (文字)"/>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363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3639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363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63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6395"/>
    <w:rPr>
      <w:rFonts w:ascii="Arial" w:hAnsi="Arial"/>
      <w:sz w:val="32"/>
      <w:lang w:val="en-GB" w:eastAsia="ja-JP" w:bidi="ar-SA"/>
    </w:rPr>
  </w:style>
  <w:style w:type="character" w:customStyle="1" w:styleId="AndreaLeonardi">
    <w:name w:val="Andrea Leonardi"/>
    <w:semiHidden/>
    <w:rsid w:val="00036395"/>
    <w:rPr>
      <w:rFonts w:ascii="Arial" w:hAnsi="Arial" w:cs="Arial"/>
      <w:color w:val="auto"/>
      <w:sz w:val="20"/>
      <w:szCs w:val="20"/>
    </w:rPr>
  </w:style>
  <w:style w:type="character" w:customStyle="1" w:styleId="NOCharChar">
    <w:name w:val="NO Char Char"/>
    <w:rsid w:val="00036395"/>
    <w:rPr>
      <w:lang w:val="en-GB" w:eastAsia="en-US" w:bidi="ar-SA"/>
    </w:rPr>
  </w:style>
  <w:style w:type="paragraph" w:customStyle="1" w:styleId="a5">
    <w:name w:val="(文字) (文字)"/>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6395"/>
    <w:rPr>
      <w:rFonts w:ascii="Arial" w:hAnsi="Arial"/>
      <w:sz w:val="32"/>
      <w:lang w:val="en-GB" w:eastAsia="en-US" w:bidi="ar-SA"/>
    </w:rPr>
  </w:style>
  <w:style w:type="paragraph" w:customStyle="1" w:styleId="22">
    <w:name w:val="(文字) (文字)2"/>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6395"/>
    <w:rPr>
      <w:rFonts w:ascii="Arial" w:hAnsi="Arial"/>
      <w:sz w:val="32"/>
      <w:lang w:val="en-GB" w:eastAsia="en-US" w:bidi="ar-SA"/>
    </w:rPr>
  </w:style>
  <w:style w:type="paragraph" w:customStyle="1" w:styleId="3">
    <w:name w:val="(文字) (文字)3"/>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36395"/>
    <w:rPr>
      <w:rFonts w:ascii="Arial" w:hAnsi="Arial"/>
      <w:lang w:val="en-GB" w:eastAsia="en-US" w:bidi="ar-SA"/>
    </w:rPr>
  </w:style>
  <w:style w:type="paragraph" w:customStyle="1" w:styleId="12">
    <w:name w:val="(文字) (文字)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036395"/>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036395"/>
    <w:rPr>
      <w:rFonts w:ascii="Times New Roman" w:eastAsia="MS Mincho" w:hAnsi="Times New Roman"/>
      <w:lang w:val="en-GB" w:eastAsia="en-GB"/>
    </w:rPr>
  </w:style>
  <w:style w:type="paragraph" w:styleId="NormalIndent">
    <w:name w:val="Normal Indent"/>
    <w:aliases w:val="d"/>
    <w:basedOn w:val="Normal"/>
    <w:uiPriority w:val="99"/>
    <w:rsid w:val="00036395"/>
    <w:pPr>
      <w:overflowPunct/>
      <w:autoSpaceDE/>
      <w:autoSpaceDN/>
      <w:adjustRightInd/>
      <w:spacing w:after="0"/>
      <w:ind w:left="851"/>
      <w:textAlignment w:val="auto"/>
    </w:pPr>
    <w:rPr>
      <w:rFonts w:eastAsia="MS Mincho"/>
      <w:lang w:val="it-IT" w:eastAsia="en-GB"/>
    </w:rPr>
  </w:style>
  <w:style w:type="character" w:styleId="Strong">
    <w:name w:val="Strong"/>
    <w:aliases w:val="Level 2"/>
    <w:qFormat/>
    <w:rsid w:val="00036395"/>
    <w:rPr>
      <w:b/>
      <w:bCs/>
    </w:rPr>
  </w:style>
  <w:style w:type="character" w:customStyle="1" w:styleId="ZchnZchn5">
    <w:name w:val="Zchn Zchn5"/>
    <w:rsid w:val="00036395"/>
    <w:rPr>
      <w:rFonts w:ascii="Courier New" w:eastAsia="Batang" w:hAnsi="Courier New"/>
      <w:lang w:val="nb-NO" w:eastAsia="en-US" w:bidi="ar-SA"/>
    </w:rPr>
  </w:style>
  <w:style w:type="character" w:customStyle="1" w:styleId="CharChar10">
    <w:name w:val="Char Char10"/>
    <w:rsid w:val="00036395"/>
    <w:rPr>
      <w:rFonts w:ascii="Times New Roman" w:hAnsi="Times New Roman"/>
      <w:lang w:val="en-GB" w:eastAsia="en-US"/>
    </w:rPr>
  </w:style>
  <w:style w:type="character" w:customStyle="1" w:styleId="CharChar8">
    <w:name w:val="Char Char8"/>
    <w:semiHidden/>
    <w:rsid w:val="00036395"/>
    <w:rPr>
      <w:rFonts w:ascii="Times New Roman" w:hAnsi="Times New Roman"/>
      <w:b/>
      <w:bCs/>
      <w:lang w:val="en-GB" w:eastAsia="en-US"/>
    </w:rPr>
  </w:style>
  <w:style w:type="paragraph" w:styleId="EndnoteText">
    <w:name w:val="endnote text"/>
    <w:basedOn w:val="Normal"/>
    <w:link w:val="EndnoteTextChar"/>
    <w:uiPriority w:val="99"/>
    <w:rsid w:val="00036395"/>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rsid w:val="00036395"/>
    <w:rPr>
      <w:rFonts w:ascii="Times New Roman" w:eastAsia="SimSun" w:hAnsi="Times New Roman"/>
      <w:lang w:val="en-GB" w:eastAsia="x-none"/>
    </w:rPr>
  </w:style>
  <w:style w:type="character" w:styleId="EndnoteReference">
    <w:name w:val="endnote reference"/>
    <w:rsid w:val="000363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36395"/>
    <w:rPr>
      <w:lang w:val="en-GB" w:eastAsia="ja-JP" w:bidi="ar-SA"/>
    </w:rPr>
  </w:style>
  <w:style w:type="paragraph" w:styleId="Title">
    <w:name w:val="Title"/>
    <w:aliases w:val="Section Header"/>
    <w:basedOn w:val="Normal"/>
    <w:next w:val="Normal"/>
    <w:link w:val="TitleChar"/>
    <w:qFormat/>
    <w:rsid w:val="0003639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036395"/>
    <w:rPr>
      <w:rFonts w:ascii="Courier New" w:hAnsi="Courier New"/>
      <w:lang w:val="nb-NO" w:eastAsia="x-none"/>
    </w:rPr>
  </w:style>
  <w:style w:type="paragraph" w:styleId="Date">
    <w:name w:val="Date"/>
    <w:basedOn w:val="Normal"/>
    <w:next w:val="Normal"/>
    <w:link w:val="DateChar"/>
    <w:uiPriority w:val="99"/>
    <w:rsid w:val="00036395"/>
    <w:rPr>
      <w:lang w:eastAsia="x-none"/>
    </w:rPr>
  </w:style>
  <w:style w:type="character" w:customStyle="1" w:styleId="DateChar">
    <w:name w:val="Date Char"/>
    <w:basedOn w:val="DefaultParagraphFont"/>
    <w:link w:val="Date"/>
    <w:uiPriority w:val="99"/>
    <w:rsid w:val="00036395"/>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36395"/>
    <w:rPr>
      <w:rFonts w:ascii="Times New Roman" w:hAnsi="Times New Roman"/>
      <w:b/>
      <w:lang w:val="en-GB" w:eastAsia="x-none"/>
    </w:rPr>
  </w:style>
  <w:style w:type="paragraph" w:customStyle="1" w:styleId="AutoCorrect">
    <w:name w:val="AutoCorrect"/>
    <w:uiPriority w:val="99"/>
    <w:rsid w:val="00036395"/>
    <w:rPr>
      <w:rFonts w:ascii="Times New Roman" w:hAnsi="Times New Roman"/>
      <w:sz w:val="24"/>
      <w:szCs w:val="24"/>
      <w:lang w:val="en-GB" w:eastAsia="ko-KR"/>
    </w:rPr>
  </w:style>
  <w:style w:type="paragraph" w:customStyle="1" w:styleId="-PAGE-">
    <w:name w:val="- PAGE -"/>
    <w:uiPriority w:val="99"/>
    <w:rsid w:val="00036395"/>
    <w:rPr>
      <w:rFonts w:ascii="Times New Roman" w:hAnsi="Times New Roman"/>
      <w:sz w:val="24"/>
      <w:szCs w:val="24"/>
      <w:lang w:val="en-GB" w:eastAsia="ko-KR"/>
    </w:rPr>
  </w:style>
  <w:style w:type="paragraph" w:customStyle="1" w:styleId="PageXofY">
    <w:name w:val="Page X of Y"/>
    <w:uiPriority w:val="99"/>
    <w:rsid w:val="00036395"/>
    <w:rPr>
      <w:rFonts w:ascii="Times New Roman" w:hAnsi="Times New Roman"/>
      <w:sz w:val="24"/>
      <w:szCs w:val="24"/>
      <w:lang w:val="en-GB" w:eastAsia="ko-KR"/>
    </w:rPr>
  </w:style>
  <w:style w:type="paragraph" w:customStyle="1" w:styleId="Createdby">
    <w:name w:val="Created by"/>
    <w:uiPriority w:val="99"/>
    <w:rsid w:val="00036395"/>
    <w:rPr>
      <w:rFonts w:ascii="Times New Roman" w:hAnsi="Times New Roman"/>
      <w:sz w:val="24"/>
      <w:szCs w:val="24"/>
      <w:lang w:val="en-GB" w:eastAsia="ko-KR"/>
    </w:rPr>
  </w:style>
  <w:style w:type="paragraph" w:customStyle="1" w:styleId="Createdon">
    <w:name w:val="Created on"/>
    <w:uiPriority w:val="99"/>
    <w:rsid w:val="00036395"/>
    <w:rPr>
      <w:rFonts w:ascii="Times New Roman" w:hAnsi="Times New Roman"/>
      <w:sz w:val="24"/>
      <w:szCs w:val="24"/>
      <w:lang w:val="en-GB" w:eastAsia="ko-KR"/>
    </w:rPr>
  </w:style>
  <w:style w:type="paragraph" w:customStyle="1" w:styleId="Lastprinted">
    <w:name w:val="Last printed"/>
    <w:uiPriority w:val="99"/>
    <w:rsid w:val="00036395"/>
    <w:rPr>
      <w:rFonts w:ascii="Times New Roman" w:hAnsi="Times New Roman"/>
      <w:sz w:val="24"/>
      <w:szCs w:val="24"/>
      <w:lang w:val="en-GB" w:eastAsia="ko-KR"/>
    </w:rPr>
  </w:style>
  <w:style w:type="paragraph" w:customStyle="1" w:styleId="Lastsavedby">
    <w:name w:val="Last saved by"/>
    <w:uiPriority w:val="99"/>
    <w:rsid w:val="00036395"/>
    <w:rPr>
      <w:rFonts w:ascii="Times New Roman" w:hAnsi="Times New Roman"/>
      <w:sz w:val="24"/>
      <w:szCs w:val="24"/>
      <w:lang w:val="en-GB" w:eastAsia="ko-KR"/>
    </w:rPr>
  </w:style>
  <w:style w:type="paragraph" w:customStyle="1" w:styleId="Filename">
    <w:name w:val="Filename"/>
    <w:uiPriority w:val="99"/>
    <w:rsid w:val="00036395"/>
    <w:rPr>
      <w:rFonts w:ascii="Times New Roman" w:hAnsi="Times New Roman"/>
      <w:sz w:val="24"/>
      <w:szCs w:val="24"/>
      <w:lang w:val="en-GB" w:eastAsia="ko-KR"/>
    </w:rPr>
  </w:style>
  <w:style w:type="paragraph" w:customStyle="1" w:styleId="Filenameandpath">
    <w:name w:val="Filename and path"/>
    <w:uiPriority w:val="99"/>
    <w:rsid w:val="00036395"/>
    <w:rPr>
      <w:rFonts w:ascii="Times New Roman" w:hAnsi="Times New Roman"/>
      <w:sz w:val="24"/>
      <w:szCs w:val="24"/>
      <w:lang w:val="en-GB" w:eastAsia="ko-KR"/>
    </w:rPr>
  </w:style>
  <w:style w:type="paragraph" w:customStyle="1" w:styleId="AuthorPageDate">
    <w:name w:val="Author  Page #  Date"/>
    <w:uiPriority w:val="99"/>
    <w:rsid w:val="00036395"/>
    <w:rPr>
      <w:rFonts w:ascii="Times New Roman" w:hAnsi="Times New Roman"/>
      <w:sz w:val="24"/>
      <w:szCs w:val="24"/>
      <w:lang w:val="en-GB" w:eastAsia="ko-KR"/>
    </w:rPr>
  </w:style>
  <w:style w:type="paragraph" w:customStyle="1" w:styleId="ConfidentialPageDate">
    <w:name w:val="Confidential  Page #  Date"/>
    <w:uiPriority w:val="99"/>
    <w:rsid w:val="00036395"/>
    <w:rPr>
      <w:rFonts w:ascii="Times New Roman" w:hAnsi="Times New Roman"/>
      <w:sz w:val="24"/>
      <w:szCs w:val="24"/>
      <w:lang w:val="en-GB" w:eastAsia="ko-KR"/>
    </w:rPr>
  </w:style>
  <w:style w:type="paragraph" w:customStyle="1" w:styleId="INDENT1">
    <w:name w:val="INDENT1"/>
    <w:basedOn w:val="Normal"/>
    <w:uiPriority w:val="99"/>
    <w:rsid w:val="00036395"/>
    <w:pPr>
      <w:ind w:left="851"/>
    </w:pPr>
    <w:rPr>
      <w:lang w:eastAsia="ja-JP"/>
    </w:rPr>
  </w:style>
  <w:style w:type="paragraph" w:customStyle="1" w:styleId="INDENT2">
    <w:name w:val="INDENT2"/>
    <w:basedOn w:val="Normal"/>
    <w:uiPriority w:val="99"/>
    <w:rsid w:val="00036395"/>
    <w:pPr>
      <w:ind w:left="1135" w:hanging="284"/>
    </w:pPr>
    <w:rPr>
      <w:lang w:eastAsia="ja-JP"/>
    </w:rPr>
  </w:style>
  <w:style w:type="paragraph" w:customStyle="1" w:styleId="INDENT3">
    <w:name w:val="INDENT3"/>
    <w:basedOn w:val="Normal"/>
    <w:uiPriority w:val="99"/>
    <w:rsid w:val="00036395"/>
    <w:pPr>
      <w:ind w:left="1701" w:hanging="567"/>
    </w:pPr>
    <w:rPr>
      <w:lang w:eastAsia="ja-JP"/>
    </w:rPr>
  </w:style>
  <w:style w:type="paragraph" w:customStyle="1" w:styleId="FigureTitle">
    <w:name w:val="Figure_Title"/>
    <w:basedOn w:val="Normal"/>
    <w:next w:val="Normal"/>
    <w:uiPriority w:val="99"/>
    <w:rsid w:val="00036395"/>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03639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036395"/>
    <w:pPr>
      <w:keepNext/>
      <w:keepLines/>
      <w:spacing w:before="240"/>
      <w:ind w:left="1418"/>
    </w:pPr>
    <w:rPr>
      <w:rFonts w:ascii="Arial" w:hAnsi="Arial"/>
      <w:b/>
      <w:sz w:val="36"/>
      <w:lang w:val="en-US" w:eastAsia="ja-JP"/>
    </w:rPr>
  </w:style>
  <w:style w:type="paragraph" w:customStyle="1" w:styleId="Figure">
    <w:name w:val="Figure"/>
    <w:basedOn w:val="Normal"/>
    <w:uiPriority w:val="99"/>
    <w:rsid w:val="0003639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036395"/>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36395"/>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03639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036395"/>
    <w:rPr>
      <w:lang w:eastAsia="ja-JP"/>
    </w:rPr>
  </w:style>
  <w:style w:type="paragraph" w:customStyle="1" w:styleId="TaOC">
    <w:name w:val="TaOC"/>
    <w:basedOn w:val="TAC"/>
    <w:uiPriority w:val="99"/>
    <w:rsid w:val="00036395"/>
    <w:rPr>
      <w:szCs w:val="18"/>
      <w:lang w:eastAsia="ja-JP"/>
    </w:rPr>
  </w:style>
  <w:style w:type="paragraph" w:customStyle="1" w:styleId="1CharChar1Char">
    <w:name w:val="(文字) (文字)1 Char (文字) (文字) Char (文字) (文字)1 Char (文字) (文字)"/>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3639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363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6395"/>
    <w:rPr>
      <w:rFonts w:ascii="Arial" w:hAnsi="Arial"/>
      <w:sz w:val="28"/>
      <w:lang w:val="en-GB" w:eastAsia="en-US" w:bidi="ar-SA"/>
    </w:rPr>
  </w:style>
  <w:style w:type="character" w:customStyle="1" w:styleId="T1Char3">
    <w:name w:val="T1 Char3"/>
    <w:aliases w:val="Header 6 Char Char3"/>
    <w:rsid w:val="00036395"/>
    <w:rPr>
      <w:rFonts w:ascii="Arial" w:hAnsi="Arial"/>
      <w:lang w:val="en-GB" w:eastAsia="en-US" w:bidi="ar-SA"/>
    </w:rPr>
  </w:style>
  <w:style w:type="table" w:customStyle="1" w:styleId="Tabellengitternetz1">
    <w:name w:val="Tabellengitternetz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36395"/>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3639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03639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036395"/>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36395"/>
  </w:style>
  <w:style w:type="paragraph" w:customStyle="1" w:styleId="b11">
    <w:name w:val="b1"/>
    <w:basedOn w:val="Normal"/>
    <w:uiPriority w:val="99"/>
    <w:rsid w:val="00036395"/>
    <w:pPr>
      <w:overflowPunct/>
      <w:autoSpaceDE/>
      <w:autoSpaceDN/>
      <w:adjustRightInd/>
      <w:spacing w:before="100" w:beforeAutospacing="1" w:after="100" w:afterAutospacing="1"/>
      <w:textAlignment w:val="auto"/>
    </w:pPr>
    <w:rPr>
      <w:sz w:val="24"/>
      <w:szCs w:val="24"/>
      <w:lang w:val="en-US" w:eastAsia="en-GB"/>
    </w:rPr>
  </w:style>
  <w:style w:type="paragraph" w:customStyle="1" w:styleId="13">
    <w:name w:val="吹き出し1"/>
    <w:basedOn w:val="Normal"/>
    <w:uiPriority w:val="99"/>
    <w:rsid w:val="00036395"/>
    <w:pPr>
      <w:overflowPunct/>
      <w:autoSpaceDE/>
      <w:autoSpaceDN/>
      <w:adjustRightInd/>
      <w:textAlignment w:val="auto"/>
    </w:pPr>
    <w:rPr>
      <w:rFonts w:ascii="Tahoma" w:eastAsia="MS Mincho" w:hAnsi="Tahoma" w:cs="Tahoma"/>
      <w:sz w:val="16"/>
      <w:szCs w:val="16"/>
      <w:lang w:eastAsia="en-GB"/>
    </w:rPr>
  </w:style>
  <w:style w:type="paragraph" w:customStyle="1" w:styleId="23">
    <w:name w:val="吹き出し2"/>
    <w:basedOn w:val="Normal"/>
    <w:uiPriority w:val="99"/>
    <w:semiHidden/>
    <w:rsid w:val="00036395"/>
    <w:pPr>
      <w:overflowPunct/>
      <w:autoSpaceDE/>
      <w:autoSpaceDN/>
      <w:adjustRightInd/>
      <w:textAlignment w:val="auto"/>
    </w:pPr>
    <w:rPr>
      <w:rFonts w:ascii="Tahoma" w:eastAsia="MS Mincho" w:hAnsi="Tahoma" w:cs="Tahoma"/>
      <w:sz w:val="16"/>
      <w:szCs w:val="16"/>
      <w:lang w:eastAsia="en-GB"/>
    </w:rPr>
  </w:style>
  <w:style w:type="paragraph" w:customStyle="1" w:styleId="tabletext0">
    <w:name w:val="table text"/>
    <w:basedOn w:val="Normal"/>
    <w:next w:val="Normal"/>
    <w:uiPriority w:val="99"/>
    <w:rsid w:val="00036395"/>
    <w:rPr>
      <w:rFonts w:eastAsia="MS Mincho"/>
      <w:i/>
      <w:lang w:eastAsia="en-GB"/>
    </w:rPr>
  </w:style>
  <w:style w:type="paragraph" w:customStyle="1" w:styleId="Caption1">
    <w:name w:val="Caption1"/>
    <w:basedOn w:val="Normal"/>
    <w:next w:val="Normal"/>
    <w:uiPriority w:val="99"/>
    <w:rsid w:val="00036395"/>
    <w:pPr>
      <w:spacing w:before="120" w:after="120"/>
    </w:pPr>
    <w:rPr>
      <w:rFonts w:eastAsia="MS Mincho"/>
      <w:b/>
      <w:lang w:eastAsia="en-GB"/>
    </w:rPr>
  </w:style>
  <w:style w:type="paragraph" w:customStyle="1" w:styleId="CRfront">
    <w:name w:val="CR_front"/>
    <w:basedOn w:val="Normal"/>
    <w:uiPriority w:val="99"/>
    <w:rsid w:val="00036395"/>
    <w:rPr>
      <w:rFonts w:eastAsia="MS Mincho"/>
      <w:lang w:eastAsia="en-GB"/>
    </w:rPr>
  </w:style>
  <w:style w:type="paragraph" w:customStyle="1" w:styleId="Para1">
    <w:name w:val="Para1"/>
    <w:basedOn w:val="Normal"/>
    <w:uiPriority w:val="99"/>
    <w:rsid w:val="00036395"/>
    <w:pPr>
      <w:spacing w:before="120" w:after="120"/>
    </w:pPr>
    <w:rPr>
      <w:rFonts w:eastAsia="MS Mincho"/>
      <w:lang w:val="en-US" w:eastAsia="en-GB"/>
    </w:rPr>
  </w:style>
  <w:style w:type="paragraph" w:customStyle="1" w:styleId="Teststep">
    <w:name w:val="Test step"/>
    <w:basedOn w:val="Normal"/>
    <w:uiPriority w:val="99"/>
    <w:rsid w:val="00036395"/>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03639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036395"/>
    <w:pPr>
      <w:ind w:left="400" w:hanging="400"/>
      <w:jc w:val="center"/>
    </w:pPr>
    <w:rPr>
      <w:rFonts w:eastAsia="MS Mincho"/>
      <w:b/>
      <w:lang w:eastAsia="en-GB"/>
    </w:rPr>
  </w:style>
  <w:style w:type="paragraph" w:customStyle="1" w:styleId="table">
    <w:name w:val="table"/>
    <w:basedOn w:val="Normal"/>
    <w:next w:val="Normal"/>
    <w:uiPriority w:val="99"/>
    <w:rsid w:val="00036395"/>
    <w:pPr>
      <w:spacing w:after="0"/>
      <w:jc w:val="center"/>
    </w:pPr>
    <w:rPr>
      <w:rFonts w:eastAsia="MS Mincho"/>
      <w:lang w:val="en-US" w:eastAsia="en-GB"/>
    </w:rPr>
  </w:style>
  <w:style w:type="paragraph" w:customStyle="1" w:styleId="t2">
    <w:name w:val="t2"/>
    <w:basedOn w:val="Normal"/>
    <w:uiPriority w:val="99"/>
    <w:rsid w:val="00036395"/>
    <w:pPr>
      <w:spacing w:after="0"/>
    </w:pPr>
    <w:rPr>
      <w:rFonts w:eastAsia="MS Mincho"/>
      <w:lang w:eastAsia="en-GB"/>
    </w:rPr>
  </w:style>
  <w:style w:type="paragraph" w:customStyle="1" w:styleId="CommentNokia">
    <w:name w:val="Comment Nokia"/>
    <w:basedOn w:val="Normal"/>
    <w:uiPriority w:val="99"/>
    <w:rsid w:val="00036395"/>
    <w:pPr>
      <w:tabs>
        <w:tab w:val="left" w:pos="360"/>
      </w:tabs>
      <w:ind w:left="360" w:hanging="360"/>
    </w:pPr>
    <w:rPr>
      <w:rFonts w:eastAsia="MS Mincho"/>
      <w:sz w:val="22"/>
      <w:lang w:val="en-US" w:eastAsia="en-GB"/>
    </w:rPr>
  </w:style>
  <w:style w:type="paragraph" w:customStyle="1" w:styleId="Tdoctable">
    <w:name w:val="Tdoc_table"/>
    <w:uiPriority w:val="99"/>
    <w:rsid w:val="00036395"/>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036395"/>
    <w:pPr>
      <w:spacing w:after="220"/>
    </w:pPr>
    <w:rPr>
      <w:rFonts w:eastAsia="MS Mincho"/>
      <w:b/>
      <w:lang w:val="en-US" w:eastAsia="en-GB"/>
    </w:rPr>
  </w:style>
  <w:style w:type="paragraph" w:customStyle="1" w:styleId="berschrift2Head2A2">
    <w:name w:val="Überschrift 2.Head2A.2"/>
    <w:basedOn w:val="Heading1"/>
    <w:next w:val="Normal"/>
    <w:uiPriority w:val="99"/>
    <w:rsid w:val="0003639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036395"/>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036395"/>
  </w:style>
  <w:style w:type="paragraph" w:customStyle="1" w:styleId="11BodyText">
    <w:name w:val="11 BodyText"/>
    <w:basedOn w:val="Normal"/>
    <w:link w:val="11BodyTextChar"/>
    <w:rsid w:val="00036395"/>
    <w:pPr>
      <w:overflowPunct/>
      <w:autoSpaceDE/>
      <w:autoSpaceDN/>
      <w:adjustRightInd/>
      <w:spacing w:after="220"/>
      <w:ind w:left="1298"/>
      <w:textAlignment w:val="auto"/>
    </w:pPr>
    <w:rPr>
      <w:rFonts w:ascii="Arial" w:eastAsia="SimSun" w:hAnsi="Arial"/>
      <w:lang w:val="x-none" w:eastAsia="en-GB"/>
    </w:rPr>
  </w:style>
  <w:style w:type="numbering" w:customStyle="1" w:styleId="14">
    <w:name w:val="无列表1"/>
    <w:next w:val="NoList"/>
    <w:semiHidden/>
    <w:rsid w:val="00036395"/>
  </w:style>
  <w:style w:type="paragraph" w:customStyle="1" w:styleId="1030302">
    <w:name w:val="样式 样式 标题 1 + 两端对齐 段前: 0.3 行 段后: 0.3 行 行距: 单倍行距 + 段前: 0.2 行 段后: ..."/>
    <w:basedOn w:val="Normal"/>
    <w:autoRedefine/>
    <w:uiPriority w:val="99"/>
    <w:rsid w:val="0003639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36395"/>
    <w:pPr>
      <w:keepNext/>
      <w:keepLines/>
      <w:spacing w:after="0"/>
      <w:ind w:right="134"/>
      <w:jc w:val="right"/>
    </w:pPr>
    <w:rPr>
      <w:rFonts w:ascii="Arial" w:hAnsi="Arial" w:cs="Arial"/>
      <w:sz w:val="18"/>
      <w:szCs w:val="18"/>
      <w:lang w:val="en-US" w:eastAsia="en-GB"/>
    </w:rPr>
  </w:style>
  <w:style w:type="character" w:customStyle="1" w:styleId="msoins00">
    <w:name w:val="msoins0"/>
    <w:rsid w:val="00036395"/>
  </w:style>
  <w:style w:type="paragraph" w:customStyle="1" w:styleId="Objetducommentaire">
    <w:name w:val="Objet du commentaire"/>
    <w:basedOn w:val="CommentText"/>
    <w:next w:val="CommentText"/>
    <w:uiPriority w:val="99"/>
    <w:semiHidden/>
    <w:rsid w:val="00036395"/>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03639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036395"/>
    <w:rPr>
      <w:rFonts w:ascii="Arial" w:hAnsi="Arial" w:cs="Arial"/>
      <w:color w:val="auto"/>
      <w:sz w:val="20"/>
      <w:szCs w:val="20"/>
    </w:rPr>
  </w:style>
  <w:style w:type="paragraph" w:customStyle="1" w:styleId="Arial0">
    <w:name w:val="正文 + Arial"/>
    <w:aliases w:val="8 磅,加粗,段后: 0 磅"/>
    <w:basedOn w:val="TAL"/>
    <w:uiPriority w:val="99"/>
    <w:rsid w:val="00036395"/>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03639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03639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036395"/>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03639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03639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03639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0363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03639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03639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0363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0363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36395"/>
    <w:rPr>
      <w:rFonts w:ascii="Times New Roman" w:eastAsia="PMingLiU" w:hAnsi="Times New Roman"/>
      <w:lang w:val="sv-SE" w:eastAsia="sv-SE"/>
    </w:rPr>
    <w:tblPr/>
  </w:style>
  <w:style w:type="character" w:customStyle="1" w:styleId="EQChar">
    <w:name w:val="EQ Char"/>
    <w:link w:val="EQ"/>
    <w:qFormat/>
    <w:rsid w:val="00036395"/>
    <w:rPr>
      <w:rFonts w:ascii="Times New Roman" w:hAnsi="Times New Roman"/>
      <w:noProof/>
      <w:lang w:val="en-GB" w:eastAsia="en-US"/>
    </w:rPr>
  </w:style>
  <w:style w:type="character" w:customStyle="1" w:styleId="List3Char">
    <w:name w:val="List 3 Char"/>
    <w:link w:val="List3"/>
    <w:rsid w:val="0003639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36395"/>
    <w:rPr>
      <w:b/>
      <w:lang w:val="en-GB" w:eastAsia="en-US" w:bidi="ar-SA"/>
    </w:rPr>
  </w:style>
  <w:style w:type="paragraph" w:customStyle="1" w:styleId="DAText">
    <w:name w:val="DA_Text"/>
    <w:basedOn w:val="Normal"/>
    <w:link w:val="DATextZchn"/>
    <w:rsid w:val="0003639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6395"/>
    <w:rPr>
      <w:rFonts w:eastAsia="Malgun Gothic"/>
      <w:szCs w:val="24"/>
      <w:lang w:val="de-DE" w:eastAsia="de-DE"/>
    </w:rPr>
  </w:style>
  <w:style w:type="paragraph" w:customStyle="1" w:styleId="Heading">
    <w:name w:val="Heading"/>
    <w:next w:val="BodyText"/>
    <w:link w:val="HeadingChar"/>
    <w:rsid w:val="0003639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36395"/>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036395"/>
    <w:rPr>
      <w:rFonts w:eastAsia="SimSun"/>
      <w:lang w:val="en-GB" w:eastAsia="x-none"/>
    </w:rPr>
  </w:style>
  <w:style w:type="paragraph" w:customStyle="1" w:styleId="BL">
    <w:name w:val="BL"/>
    <w:basedOn w:val="Normal"/>
    <w:uiPriority w:val="99"/>
    <w:rsid w:val="00036395"/>
    <w:pPr>
      <w:numPr>
        <w:numId w:val="4"/>
      </w:numPr>
      <w:tabs>
        <w:tab w:val="left" w:pos="851"/>
      </w:tabs>
    </w:pPr>
    <w:rPr>
      <w:rFonts w:eastAsia="Malgun Gothic"/>
      <w:lang w:eastAsia="en-GB"/>
    </w:rPr>
  </w:style>
  <w:style w:type="paragraph" w:customStyle="1" w:styleId="BN">
    <w:name w:val="BN"/>
    <w:basedOn w:val="Normal"/>
    <w:uiPriority w:val="99"/>
    <w:rsid w:val="00036395"/>
    <w:pPr>
      <w:numPr>
        <w:numId w:val="5"/>
      </w:numPr>
    </w:pPr>
    <w:rPr>
      <w:rFonts w:eastAsia="Malgun Gothic"/>
      <w:lang w:eastAsia="en-GB"/>
    </w:rPr>
  </w:style>
  <w:style w:type="character" w:customStyle="1" w:styleId="CharChar13">
    <w:name w:val="Char Char13"/>
    <w:semiHidden/>
    <w:rsid w:val="00036395"/>
    <w:rPr>
      <w:rFonts w:eastAsia="SimSun"/>
      <w:lang w:val="en-GB" w:eastAsia="en-US" w:bidi="ar-SA"/>
    </w:rPr>
  </w:style>
  <w:style w:type="character" w:customStyle="1" w:styleId="CharChar11">
    <w:name w:val="Char Char11"/>
    <w:rsid w:val="00036395"/>
    <w:rPr>
      <w:rFonts w:ascii="Tahoma" w:eastAsia="SimSun" w:hAnsi="Tahoma" w:cs="Tahoma"/>
      <w:lang w:val="en-GB" w:eastAsia="en-US" w:bidi="ar-SA"/>
    </w:rPr>
  </w:style>
  <w:style w:type="paragraph" w:customStyle="1" w:styleId="Normal1">
    <w:name w:val="Normal 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0363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036395"/>
    <w:rPr>
      <w:rFonts w:ascii="Times New Roman" w:eastAsia="MS Mincho" w:hAnsi="Times New Roman"/>
      <w:lang w:val="en-GB" w:eastAsia="en-US"/>
    </w:rPr>
  </w:style>
  <w:style w:type="paragraph" w:customStyle="1" w:styleId="NB2">
    <w:name w:val="NB2"/>
    <w:basedOn w:val="ZG"/>
    <w:uiPriority w:val="99"/>
    <w:rsid w:val="00036395"/>
    <w:pPr>
      <w:framePr w:wrap="notBeside"/>
      <w:overflowPunct/>
      <w:autoSpaceDE/>
      <w:autoSpaceDN/>
      <w:adjustRightInd/>
      <w:textAlignment w:val="auto"/>
    </w:pPr>
    <w:rPr>
      <w:rFonts w:eastAsia="SimSun"/>
      <w:lang w:val="en-GB" w:eastAsia="en-GB"/>
    </w:rPr>
  </w:style>
  <w:style w:type="paragraph" w:customStyle="1" w:styleId="tableentry">
    <w:name w:val="table entry"/>
    <w:basedOn w:val="Normal"/>
    <w:uiPriority w:val="99"/>
    <w:rsid w:val="00036395"/>
    <w:pPr>
      <w:keepNext/>
      <w:overflowPunct/>
      <w:autoSpaceDE/>
      <w:autoSpaceDN/>
      <w:adjustRightInd/>
      <w:spacing w:before="60" w:after="60"/>
      <w:textAlignment w:val="auto"/>
    </w:pPr>
    <w:rPr>
      <w:rFonts w:ascii="Bookman Old Style" w:eastAsia="SimSun" w:hAnsi="Bookman Old Style"/>
      <w:lang w:val="en-US" w:eastAsia="en-GB"/>
    </w:rPr>
  </w:style>
  <w:style w:type="paragraph" w:styleId="HTMLPreformatted">
    <w:name w:val="HTML Preformatted"/>
    <w:basedOn w:val="Normal"/>
    <w:link w:val="HTMLPreformattedChar"/>
    <w:rsid w:val="00036395"/>
    <w:rPr>
      <w:rFonts w:ascii="Courier New" w:eastAsia="MS Mincho" w:hAnsi="Courier New"/>
      <w:lang w:eastAsia="x-none"/>
    </w:rPr>
  </w:style>
  <w:style w:type="character" w:customStyle="1" w:styleId="HTMLPreformattedChar">
    <w:name w:val="HTML Preformatted Char"/>
    <w:basedOn w:val="DefaultParagraphFont"/>
    <w:link w:val="HTMLPreformatted"/>
    <w:rsid w:val="00036395"/>
    <w:rPr>
      <w:rFonts w:ascii="Courier New" w:eastAsia="MS Mincho" w:hAnsi="Courier New"/>
      <w:lang w:val="en-GB" w:eastAsia="x-none"/>
    </w:rPr>
  </w:style>
  <w:style w:type="numbering" w:customStyle="1" w:styleId="16">
    <w:name w:val="목록 없음1"/>
    <w:next w:val="NoList"/>
    <w:semiHidden/>
    <w:unhideWhenUsed/>
    <w:rsid w:val="00036395"/>
  </w:style>
  <w:style w:type="character" w:customStyle="1" w:styleId="a7">
    <w:name w:val="コメント内容 (文字)"/>
    <w:rsid w:val="00036395"/>
    <w:rPr>
      <w:b/>
      <w:bCs/>
      <w:lang w:val="en-GB" w:eastAsia="en-US" w:bidi="ar-SA"/>
    </w:rPr>
  </w:style>
  <w:style w:type="paragraph" w:customStyle="1" w:styleId="font5">
    <w:name w:val="font5"/>
    <w:basedOn w:val="Normal"/>
    <w:uiPriority w:val="99"/>
    <w:rsid w:val="0003639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03639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03639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03639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036395"/>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03639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03639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036395"/>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03639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03639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03639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03639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03639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03639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03639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03639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0363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03639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036395"/>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03639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03639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0363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0363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0363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0363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036395"/>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0363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03639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363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363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3639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3639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3639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3639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6395"/>
    <w:rPr>
      <w:rFonts w:ascii="Arial" w:hAnsi="Arial"/>
      <w:sz w:val="36"/>
      <w:lang w:val="en-GB" w:eastAsia="en-US"/>
    </w:rPr>
  </w:style>
  <w:style w:type="character" w:customStyle="1" w:styleId="EditorsNoteChar1">
    <w:name w:val="Editor's Note Char1"/>
    <w:rsid w:val="00036395"/>
    <w:rPr>
      <w:rFonts w:ascii="Times New Roman" w:hAnsi="Times New Roman"/>
      <w:color w:val="FF0000"/>
      <w:lang w:val="en-GB" w:eastAsia="en-US"/>
    </w:rPr>
  </w:style>
  <w:style w:type="character" w:customStyle="1" w:styleId="NurTextZchn1">
    <w:name w:val="Nur Text Zchn1"/>
    <w:rsid w:val="00036395"/>
    <w:rPr>
      <w:rFonts w:ascii="Courier New" w:hAnsi="Courier New" w:cs="Courier New"/>
      <w:lang w:val="en-GB" w:eastAsia="en-US"/>
    </w:rPr>
  </w:style>
  <w:style w:type="character" w:customStyle="1" w:styleId="EndnotentextZchn1">
    <w:name w:val="Endnotentext Zchn1"/>
    <w:rsid w:val="00036395"/>
    <w:rPr>
      <w:rFonts w:ascii="Times New Roman" w:hAnsi="Times New Roman"/>
      <w:lang w:val="en-GB" w:eastAsia="en-US"/>
    </w:rPr>
  </w:style>
  <w:style w:type="character" w:customStyle="1" w:styleId="Heading1Char2">
    <w:name w:val="Heading 1 Char2"/>
    <w:rsid w:val="00036395"/>
    <w:rPr>
      <w:rFonts w:ascii="Arial" w:hAnsi="Arial"/>
      <w:sz w:val="36"/>
      <w:lang w:val="en-GB" w:eastAsia="en-US"/>
    </w:rPr>
  </w:style>
  <w:style w:type="paragraph" w:customStyle="1" w:styleId="31">
    <w:name w:val="吹き出し3"/>
    <w:basedOn w:val="Normal"/>
    <w:uiPriority w:val="99"/>
    <w:semiHidden/>
    <w:rsid w:val="00036395"/>
    <w:rPr>
      <w:rFonts w:ascii="Tahoma" w:eastAsia="MS Mincho" w:hAnsi="Tahoma" w:cs="Tahoma"/>
      <w:sz w:val="16"/>
      <w:szCs w:val="16"/>
      <w:lang w:eastAsia="ja-JP"/>
    </w:rPr>
  </w:style>
  <w:style w:type="character" w:customStyle="1" w:styleId="PlainTextChar1">
    <w:name w:val="Plain Text Char1"/>
    <w:rsid w:val="00036395"/>
    <w:rPr>
      <w:rFonts w:ascii="Courier New" w:hAnsi="Courier New" w:cs="Courier New"/>
      <w:lang w:val="en-GB" w:eastAsia="en-US"/>
    </w:rPr>
  </w:style>
  <w:style w:type="character" w:customStyle="1" w:styleId="EndnoteTextChar1">
    <w:name w:val="Endnote Text Char1"/>
    <w:uiPriority w:val="99"/>
    <w:rsid w:val="00036395"/>
    <w:rPr>
      <w:lang w:val="en-GB" w:eastAsia="en-US"/>
    </w:rPr>
  </w:style>
  <w:style w:type="numbering" w:customStyle="1" w:styleId="17">
    <w:name w:val="リストなし1"/>
    <w:next w:val="NoList"/>
    <w:uiPriority w:val="99"/>
    <w:semiHidden/>
    <w:unhideWhenUsed/>
    <w:rsid w:val="0003639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36395"/>
    <w:rPr>
      <w:rFonts w:ascii="Times New Roman" w:hAnsi="Times New Roman"/>
      <w:b/>
      <w:lang w:val="en-GB" w:eastAsia="ko-KR"/>
    </w:rPr>
  </w:style>
  <w:style w:type="character" w:customStyle="1" w:styleId="11BodyTextChar">
    <w:name w:val="11 BodyText Char"/>
    <w:link w:val="11BodyText"/>
    <w:rsid w:val="00036395"/>
    <w:rPr>
      <w:rFonts w:ascii="Arial" w:eastAsia="SimSun" w:hAnsi="Arial"/>
      <w:lang w:val="x-none" w:eastAsia="en-GB"/>
    </w:rPr>
  </w:style>
  <w:style w:type="paragraph" w:customStyle="1" w:styleId="TableContent-Bulleted">
    <w:name w:val="Table Content - Bulleted"/>
    <w:basedOn w:val="Normal"/>
    <w:uiPriority w:val="99"/>
    <w:rsid w:val="00036395"/>
    <w:pPr>
      <w:numPr>
        <w:numId w:val="7"/>
      </w:numPr>
    </w:pPr>
    <w:rPr>
      <w:lang w:eastAsia="en-GB"/>
    </w:rPr>
  </w:style>
  <w:style w:type="paragraph" w:customStyle="1" w:styleId="Tadc">
    <w:name w:val="Tadc"/>
    <w:basedOn w:val="Normal"/>
    <w:uiPriority w:val="99"/>
    <w:rsid w:val="00036395"/>
    <w:rPr>
      <w:rFonts w:eastAsia="SimSun" w:cs="v4.2.0"/>
      <w:lang w:eastAsia="en-GB"/>
    </w:rPr>
  </w:style>
  <w:style w:type="paragraph" w:customStyle="1" w:styleId="Atl">
    <w:name w:val="Atl"/>
    <w:basedOn w:val="Normal"/>
    <w:uiPriority w:val="99"/>
    <w:rsid w:val="00036395"/>
    <w:rPr>
      <w:rFonts w:eastAsia="SimSun" w:cs="v4.2.0"/>
      <w:lang w:eastAsia="en-GB"/>
    </w:rPr>
  </w:style>
  <w:style w:type="character" w:styleId="Emphasis">
    <w:name w:val="Emphasis"/>
    <w:qFormat/>
    <w:rsid w:val="00036395"/>
    <w:rPr>
      <w:i/>
      <w:iCs/>
    </w:rPr>
  </w:style>
  <w:style w:type="character" w:customStyle="1" w:styleId="searchcontent1">
    <w:name w:val="search_content1"/>
    <w:rsid w:val="00036395"/>
    <w:rPr>
      <w:sz w:val="13"/>
      <w:szCs w:val="13"/>
    </w:rPr>
  </w:style>
  <w:style w:type="paragraph" w:customStyle="1" w:styleId="Es">
    <w:name w:val="Es"/>
    <w:basedOn w:val="B1"/>
    <w:uiPriority w:val="99"/>
    <w:rsid w:val="00036395"/>
    <w:rPr>
      <w:rFonts w:eastAsia="SimSun" w:cs="v4.2.0"/>
      <w:lang w:eastAsia="en-GB"/>
    </w:rPr>
  </w:style>
  <w:style w:type="paragraph" w:customStyle="1" w:styleId="TTH">
    <w:name w:val="TTH"/>
    <w:basedOn w:val="Normal"/>
    <w:uiPriority w:val="99"/>
    <w:rsid w:val="00036395"/>
    <w:pPr>
      <w:jc w:val="center"/>
    </w:pPr>
    <w:rPr>
      <w:rFonts w:ascii="Arial" w:eastAsia="SimSun" w:hAnsi="Arial" w:cs="Arial"/>
      <w:b/>
      <w:lang w:eastAsia="ja-JP"/>
    </w:rPr>
  </w:style>
  <w:style w:type="paragraph" w:customStyle="1" w:styleId="standard">
    <w:name w:val="standard"/>
    <w:uiPriority w:val="99"/>
    <w:rsid w:val="00036395"/>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36395"/>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036395"/>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3639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36395"/>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36395"/>
    <w:pPr>
      <w:spacing w:before="200" w:after="0"/>
      <w:ind w:left="0" w:firstLine="0"/>
    </w:pPr>
    <w:rPr>
      <w:rFonts w:cs="Arial"/>
      <w:bCs/>
      <w:lang w:eastAsia="en-GB"/>
    </w:rPr>
  </w:style>
  <w:style w:type="paragraph" w:customStyle="1" w:styleId="Heading4specs">
    <w:name w:val="Heading4 specs"/>
    <w:basedOn w:val="Heading3Specs"/>
    <w:uiPriority w:val="99"/>
    <w:qFormat/>
    <w:rsid w:val="00036395"/>
    <w:rPr>
      <w:sz w:val="24"/>
    </w:rPr>
  </w:style>
  <w:style w:type="numbering" w:customStyle="1" w:styleId="NoList2">
    <w:name w:val="No List2"/>
    <w:next w:val="NoList"/>
    <w:semiHidden/>
    <w:unhideWhenUsed/>
    <w:rsid w:val="00036395"/>
  </w:style>
  <w:style w:type="numbering" w:customStyle="1" w:styleId="NoList3">
    <w:name w:val="No List3"/>
    <w:next w:val="NoList"/>
    <w:semiHidden/>
    <w:rsid w:val="00036395"/>
  </w:style>
  <w:style w:type="table" w:customStyle="1" w:styleId="TableGrid4">
    <w:name w:val="Table Grid4"/>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036395"/>
  </w:style>
  <w:style w:type="table" w:customStyle="1" w:styleId="TableGrid5">
    <w:name w:val="Table Grid5"/>
    <w:basedOn w:val="TableNormal"/>
    <w:next w:val="TableGrid"/>
    <w:rsid w:val="000363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6395"/>
    <w:rPr>
      <w:rFonts w:ascii="Times New Roman" w:hAnsi="Times New Roman"/>
      <w:lang w:val="sv-SE" w:eastAsia="sv-SE"/>
    </w:rPr>
    <w:tblPr/>
  </w:style>
  <w:style w:type="table" w:customStyle="1" w:styleId="TableGrid11">
    <w:name w:val="Table Grid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36395"/>
  </w:style>
  <w:style w:type="table" w:customStyle="1" w:styleId="TableGrid6">
    <w:name w:val="Table Grid6"/>
    <w:basedOn w:val="TableNormal"/>
    <w:next w:val="TableGrid"/>
    <w:rsid w:val="00036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36395"/>
  </w:style>
  <w:style w:type="numbering" w:customStyle="1" w:styleId="NoList7">
    <w:name w:val="No List7"/>
    <w:next w:val="NoList"/>
    <w:semiHidden/>
    <w:rsid w:val="00036395"/>
  </w:style>
  <w:style w:type="character" w:customStyle="1" w:styleId="18">
    <w:name w:val="書式なし (文字)1"/>
    <w:rsid w:val="00036395"/>
    <w:rPr>
      <w:rFonts w:ascii="MS Mincho" w:hAnsi="Courier New" w:cs="Courier New"/>
      <w:sz w:val="21"/>
      <w:szCs w:val="21"/>
      <w:lang w:val="en-GB" w:eastAsia="en-US"/>
    </w:rPr>
  </w:style>
  <w:style w:type="character" w:customStyle="1" w:styleId="19">
    <w:name w:val="文末脚注文字列 (文字)1"/>
    <w:rsid w:val="00036395"/>
    <w:rPr>
      <w:rFonts w:ascii="Times New Roman" w:hAnsi="Times New Roman"/>
      <w:lang w:val="en-GB" w:eastAsia="en-US"/>
    </w:rPr>
  </w:style>
  <w:style w:type="paragraph" w:customStyle="1" w:styleId="Default">
    <w:name w:val="Default"/>
    <w:uiPriority w:val="99"/>
    <w:rsid w:val="000363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036395"/>
    <w:rPr>
      <w:rFonts w:ascii="MingLiU" w:eastAsia="MingLiU" w:hAnsi="Courier New" w:cs="Courier New"/>
      <w:sz w:val="24"/>
      <w:szCs w:val="24"/>
      <w:lang w:val="en-GB" w:eastAsia="en-US"/>
    </w:rPr>
  </w:style>
  <w:style w:type="character" w:customStyle="1" w:styleId="1b">
    <w:name w:val="章節附註文字 字元1"/>
    <w:rsid w:val="000363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6395"/>
    <w:rPr>
      <w:rFonts w:ascii="Arial" w:eastAsia="Times New Roman" w:hAnsi="Arial"/>
      <w:sz w:val="36"/>
      <w:lang w:val="en-GB" w:eastAsia="ja-JP" w:bidi="ar-SA"/>
    </w:rPr>
  </w:style>
  <w:style w:type="paragraph" w:customStyle="1" w:styleId="MO">
    <w:name w:val="MO"/>
    <w:basedOn w:val="Normal"/>
    <w:uiPriority w:val="99"/>
    <w:qFormat/>
    <w:rsid w:val="00036395"/>
    <w:pPr>
      <w:overflowPunct/>
      <w:autoSpaceDE/>
      <w:autoSpaceDN/>
      <w:adjustRightInd/>
      <w:textAlignment w:val="auto"/>
    </w:pPr>
    <w:rPr>
      <w:rFonts w:eastAsia="SimSun"/>
      <w:lang w:eastAsia="ja-JP"/>
    </w:rPr>
  </w:style>
  <w:style w:type="character" w:customStyle="1" w:styleId="FooterChar2">
    <w:name w:val="Footer Char2"/>
    <w:rsid w:val="00036395"/>
    <w:rPr>
      <w:sz w:val="18"/>
      <w:szCs w:val="18"/>
    </w:rPr>
  </w:style>
  <w:style w:type="character" w:customStyle="1" w:styleId="Heading7Char3">
    <w:name w:val="Heading 7 Char3"/>
    <w:rsid w:val="00036395"/>
    <w:rPr>
      <w:rFonts w:ascii="Arial" w:eastAsia="SimSun" w:hAnsi="Arial" w:cs="Times New Roman"/>
      <w:kern w:val="0"/>
      <w:sz w:val="20"/>
      <w:szCs w:val="20"/>
      <w:lang w:val="en-GB" w:eastAsia="en-US"/>
    </w:rPr>
  </w:style>
  <w:style w:type="character" w:customStyle="1" w:styleId="Heading8Char3">
    <w:name w:val="Heading 8 Char3"/>
    <w:rsid w:val="00036395"/>
    <w:rPr>
      <w:rFonts w:ascii="Arial" w:eastAsia="SimSun" w:hAnsi="Arial" w:cs="Times New Roman"/>
      <w:kern w:val="0"/>
      <w:sz w:val="36"/>
      <w:szCs w:val="20"/>
      <w:lang w:val="en-GB" w:eastAsia="en-US"/>
    </w:rPr>
  </w:style>
  <w:style w:type="character" w:customStyle="1" w:styleId="Heading9Char2">
    <w:name w:val="Heading 9 Char2"/>
    <w:rsid w:val="00036395"/>
    <w:rPr>
      <w:rFonts w:ascii="Arial" w:eastAsia="SimSun" w:hAnsi="Arial" w:cs="Times New Roman"/>
      <w:kern w:val="0"/>
      <w:sz w:val="36"/>
      <w:szCs w:val="20"/>
      <w:lang w:val="en-GB" w:eastAsia="en-US"/>
    </w:rPr>
  </w:style>
  <w:style w:type="character" w:customStyle="1" w:styleId="BalloonTextChar1">
    <w:name w:val="Balloon Text Char1"/>
    <w:uiPriority w:val="99"/>
    <w:rsid w:val="0003639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36395"/>
    <w:rPr>
      <w:rFonts w:ascii="Times New Roman" w:eastAsia="MS Mincho" w:hAnsi="Times New Roman"/>
      <w:lang w:val="en-GB" w:eastAsia="en-US"/>
    </w:rPr>
  </w:style>
  <w:style w:type="character" w:customStyle="1" w:styleId="DocumentMapChar1">
    <w:name w:val="Document Map Char1"/>
    <w:uiPriority w:val="99"/>
    <w:semiHidden/>
    <w:rsid w:val="0003639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36395"/>
    <w:rPr>
      <w:rFonts w:ascii="Courier New" w:eastAsia="SimSun" w:hAnsi="Courier New" w:cs="Times New Roman"/>
      <w:kern w:val="0"/>
      <w:sz w:val="20"/>
      <w:szCs w:val="20"/>
      <w:lang w:val="nb-NO" w:eastAsia="ja-JP"/>
    </w:rPr>
  </w:style>
  <w:style w:type="paragraph" w:customStyle="1" w:styleId="1c">
    <w:name w:val="수정1"/>
    <w:hidden/>
    <w:uiPriority w:val="99"/>
    <w:semiHidden/>
    <w:rsid w:val="00036395"/>
    <w:rPr>
      <w:rFonts w:ascii="Times New Roman" w:eastAsia="Batang" w:hAnsi="Times New Roman"/>
      <w:lang w:val="en-GB" w:eastAsia="en-US"/>
    </w:rPr>
  </w:style>
  <w:style w:type="character" w:customStyle="1" w:styleId="Titre3Car">
    <w:name w:val="Titre 3 Car"/>
    <w:rsid w:val="00036395"/>
    <w:rPr>
      <w:rFonts w:ascii="Arial" w:hAnsi="Arial"/>
      <w:sz w:val="28"/>
      <w:szCs w:val="28"/>
      <w:lang w:val="en-GB" w:eastAsia="en-GB"/>
    </w:rPr>
  </w:style>
  <w:style w:type="character" w:customStyle="1" w:styleId="GuidanceChar">
    <w:name w:val="Guidance Char"/>
    <w:link w:val="Guidance"/>
    <w:rsid w:val="00036395"/>
    <w:rPr>
      <w:rFonts w:ascii="Times New Roman" w:hAnsi="Times New Roman"/>
      <w:i/>
      <w:color w:val="0000FF"/>
      <w:lang w:val="en-GB" w:eastAsia="x-none"/>
    </w:rPr>
  </w:style>
  <w:style w:type="paragraph" w:customStyle="1" w:styleId="IBN">
    <w:name w:val="IBN"/>
    <w:basedOn w:val="Normal"/>
    <w:uiPriority w:val="99"/>
    <w:rsid w:val="00036395"/>
    <w:pPr>
      <w:tabs>
        <w:tab w:val="left" w:pos="567"/>
      </w:tabs>
      <w:overflowPunct/>
      <w:autoSpaceDE/>
      <w:autoSpaceDN/>
      <w:adjustRightInd/>
      <w:textAlignment w:val="auto"/>
    </w:pPr>
    <w:rPr>
      <w:rFonts w:eastAsia="SimSun"/>
      <w:lang w:eastAsia="en-GB"/>
    </w:rPr>
  </w:style>
  <w:style w:type="paragraph" w:customStyle="1" w:styleId="1e9pt">
    <w:name w:val="1e) 9 pt"/>
    <w:basedOn w:val="B1"/>
    <w:link w:val="1e9ptCar"/>
    <w:rsid w:val="00036395"/>
    <w:rPr>
      <w:rFonts w:eastAsia="SimSun"/>
      <w:noProof/>
      <w:szCs w:val="18"/>
      <w:lang w:eastAsia="en-GB"/>
    </w:rPr>
  </w:style>
  <w:style w:type="character" w:customStyle="1" w:styleId="1e9ptCar">
    <w:name w:val="1e) 9 pt Car"/>
    <w:link w:val="1e9pt"/>
    <w:rsid w:val="00036395"/>
    <w:rPr>
      <w:rFonts w:ascii="Times New Roman" w:eastAsia="SimSun" w:hAnsi="Times New Roman"/>
      <w:noProof/>
      <w:szCs w:val="18"/>
      <w:lang w:val="en-GB" w:eastAsia="en-GB"/>
    </w:rPr>
  </w:style>
  <w:style w:type="paragraph" w:customStyle="1" w:styleId="Npr">
    <w:name w:val="Npr"/>
    <w:basedOn w:val="Normal"/>
    <w:uiPriority w:val="99"/>
    <w:rsid w:val="0003639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036395"/>
    <w:pPr>
      <w:spacing w:after="20"/>
      <w:ind w:left="2835" w:right="2835"/>
      <w:jc w:val="center"/>
    </w:pPr>
    <w:rPr>
      <w:rFonts w:ascii="Arial" w:eastAsia="SimSun" w:hAnsi="Arial" w:cs="Arial"/>
      <w:sz w:val="18"/>
      <w:lang w:eastAsia="en-GB"/>
    </w:rPr>
  </w:style>
  <w:style w:type="character" w:customStyle="1" w:styleId="B2Car">
    <w:name w:val="B2 Car"/>
    <w:rsid w:val="00036395"/>
    <w:rPr>
      <w:lang w:val="en-GB" w:eastAsia="en-GB"/>
    </w:rPr>
  </w:style>
  <w:style w:type="character" w:customStyle="1" w:styleId="H6Car">
    <w:name w:val="H6 Car"/>
    <w:rsid w:val="00036395"/>
    <w:rPr>
      <w:rFonts w:ascii="Arial" w:hAnsi="Arial"/>
      <w:sz w:val="22"/>
      <w:lang w:val="en-GB"/>
    </w:rPr>
  </w:style>
  <w:style w:type="paragraph" w:customStyle="1" w:styleId="B3H6">
    <w:name w:val="B3H6"/>
    <w:basedOn w:val="B3"/>
    <w:uiPriority w:val="99"/>
    <w:rsid w:val="00036395"/>
    <w:rPr>
      <w:rFonts w:eastAsia="SimSun"/>
      <w:lang w:eastAsia="x-none"/>
    </w:rPr>
  </w:style>
  <w:style w:type="character" w:customStyle="1" w:styleId="NOChar1">
    <w:name w:val="NO Char1"/>
    <w:rsid w:val="00036395"/>
    <w:rPr>
      <w:rFonts w:eastAsia="MS Mincho"/>
      <w:lang w:val="en-GB" w:eastAsia="en-US" w:bidi="ar-SA"/>
    </w:rPr>
  </w:style>
  <w:style w:type="character" w:customStyle="1" w:styleId="BodyText2Char3">
    <w:name w:val="Body Text 2 Char3"/>
    <w:rsid w:val="00036395"/>
    <w:rPr>
      <w:rFonts w:ascii="Times New Roman" w:eastAsia="SimSun" w:hAnsi="Times New Roman" w:cs="Times New Roman"/>
      <w:kern w:val="0"/>
      <w:sz w:val="20"/>
      <w:szCs w:val="20"/>
      <w:lang w:val="en-GB" w:eastAsia="ja-JP"/>
    </w:rPr>
  </w:style>
  <w:style w:type="character" w:customStyle="1" w:styleId="BodyText3Char3">
    <w:name w:val="Body Text 3 Char3"/>
    <w:rsid w:val="00036395"/>
    <w:rPr>
      <w:rFonts w:ascii="Times New Roman" w:eastAsia="SimSun" w:hAnsi="Times New Roman" w:cs="Times New Roman"/>
      <w:kern w:val="0"/>
      <w:sz w:val="20"/>
      <w:szCs w:val="20"/>
      <w:lang w:val="en-GB" w:eastAsia="ja-JP"/>
    </w:rPr>
  </w:style>
  <w:style w:type="character" w:customStyle="1" w:styleId="a8">
    <w:name w:val="+"/>
    <w:aliases w:val="superscript"/>
    <w:rsid w:val="00036395"/>
    <w:rPr>
      <w:vertAlign w:val="superscript"/>
    </w:rPr>
  </w:style>
  <w:style w:type="paragraph" w:customStyle="1" w:styleId="berschrift1H1">
    <w:name w:val="Überschrift 1.H1"/>
    <w:basedOn w:val="Normal"/>
    <w:next w:val="Normal"/>
    <w:uiPriority w:val="99"/>
    <w:rsid w:val="00036395"/>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036395"/>
    <w:pPr>
      <w:widowControl/>
      <w:tabs>
        <w:tab w:val="num" w:pos="992"/>
      </w:tabs>
      <w:spacing w:after="120"/>
      <w:ind w:left="992" w:hanging="425"/>
    </w:pPr>
    <w:rPr>
      <w:rFonts w:eastAsia="MS Mincho"/>
      <w:lang w:val="en-US"/>
    </w:rPr>
  </w:style>
  <w:style w:type="paragraph" w:customStyle="1" w:styleId="text">
    <w:name w:val="text"/>
    <w:basedOn w:val="Normal"/>
    <w:uiPriority w:val="99"/>
    <w:rsid w:val="00036395"/>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03639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3639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36395"/>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036395"/>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03639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6395"/>
    <w:rPr>
      <w:rFonts w:ascii="Arial" w:hAnsi="Arial"/>
      <w:sz w:val="28"/>
      <w:lang w:val="en-GB"/>
    </w:rPr>
  </w:style>
  <w:style w:type="paragraph" w:customStyle="1" w:styleId="H60">
    <w:name w:val="样式 H6"/>
    <w:basedOn w:val="H6"/>
    <w:uiPriority w:val="99"/>
    <w:rsid w:val="00036395"/>
    <w:pPr>
      <w:overflowPunct/>
      <w:autoSpaceDE/>
      <w:autoSpaceDN/>
      <w:adjustRightInd/>
      <w:textAlignment w:val="auto"/>
    </w:pPr>
    <w:rPr>
      <w:rFonts w:eastAsia="SimSun"/>
      <w:lang w:eastAsia="zh-TW"/>
    </w:rPr>
  </w:style>
  <w:style w:type="paragraph" w:customStyle="1" w:styleId="TH0">
    <w:name w:val="样式 TH"/>
    <w:basedOn w:val="TH"/>
    <w:uiPriority w:val="99"/>
    <w:rsid w:val="00036395"/>
    <w:pPr>
      <w:overflowPunct/>
      <w:autoSpaceDE/>
      <w:autoSpaceDN/>
      <w:adjustRightInd/>
      <w:textAlignment w:val="auto"/>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6395"/>
    <w:rPr>
      <w:rFonts w:ascii="Arial" w:hAnsi="Arial"/>
      <w:sz w:val="28"/>
      <w:lang w:val="en-GB" w:eastAsia="en-US" w:bidi="ar-SA"/>
    </w:rPr>
  </w:style>
  <w:style w:type="character" w:customStyle="1" w:styleId="TFZchn">
    <w:name w:val="TF Zchn"/>
    <w:link w:val="TF1"/>
    <w:rsid w:val="00036395"/>
    <w:rPr>
      <w:rFonts w:ascii="Arial" w:eastAsia="MS Mincho" w:hAnsi="Arial"/>
      <w:b/>
      <w:bCs/>
      <w:lang w:val="en-GB" w:eastAsia="en-GB"/>
    </w:rPr>
  </w:style>
  <w:style w:type="paragraph" w:customStyle="1" w:styleId="TAH8pt">
    <w:name w:val="TAH + 8 pt"/>
    <w:basedOn w:val="TAH"/>
    <w:rsid w:val="00036395"/>
    <w:rPr>
      <w:rFonts w:eastAsia="MS Mincho"/>
      <w:bCs/>
      <w:noProof/>
      <w:sz w:val="16"/>
      <w:szCs w:val="16"/>
      <w:lang w:eastAsia="en-GB"/>
    </w:rPr>
  </w:style>
  <w:style w:type="character" w:customStyle="1" w:styleId="apple-style-span">
    <w:name w:val="apple-style-span"/>
    <w:rsid w:val="00036395"/>
  </w:style>
  <w:style w:type="character" w:customStyle="1" w:styleId="apple-converted-space">
    <w:name w:val="apple-converted-space"/>
    <w:rsid w:val="00036395"/>
  </w:style>
  <w:style w:type="character" w:customStyle="1" w:styleId="ListChar3">
    <w:name w:val="List Char3"/>
    <w:link w:val="List"/>
    <w:rsid w:val="00036395"/>
    <w:rPr>
      <w:rFonts w:ascii="Times New Roman" w:hAnsi="Times New Roman"/>
      <w:lang w:val="en-GB" w:eastAsia="en-US"/>
    </w:rPr>
  </w:style>
  <w:style w:type="paragraph" w:customStyle="1" w:styleId="TableEntry0">
    <w:name w:val="Table Entry"/>
    <w:basedOn w:val="Normal"/>
    <w:next w:val="Normal"/>
    <w:uiPriority w:val="99"/>
    <w:rsid w:val="00036395"/>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036395"/>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03639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036395"/>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036395"/>
    <w:pPr>
      <w:keepNext w:val="0"/>
      <w:ind w:left="1418" w:hanging="1418"/>
    </w:pPr>
    <w:rPr>
      <w:rFonts w:eastAsia="MS Mincho"/>
      <w:lang w:val="en-GB" w:eastAsia="ja-JP"/>
    </w:rPr>
  </w:style>
  <w:style w:type="character" w:customStyle="1" w:styleId="BodyTextIndent2Char3">
    <w:name w:val="Body Text Indent 2 Char3"/>
    <w:rsid w:val="00036395"/>
    <w:rPr>
      <w:rFonts w:ascii="Arial" w:eastAsia="MS Mincho" w:hAnsi="Arial" w:cs="Times New Roman"/>
      <w:kern w:val="0"/>
      <w:sz w:val="20"/>
      <w:szCs w:val="20"/>
      <w:lang w:val="en-GB" w:eastAsia="ja-JP"/>
    </w:rPr>
  </w:style>
  <w:style w:type="character" w:customStyle="1" w:styleId="EditorsNoteCharCharChar">
    <w:name w:val="Editor's Note Char Char Char"/>
    <w:rsid w:val="00036395"/>
    <w:rPr>
      <w:color w:val="FF0000"/>
      <w:lang w:val="en-GB" w:eastAsia="en-US" w:bidi="ar-SA"/>
    </w:rPr>
  </w:style>
  <w:style w:type="paragraph" w:customStyle="1" w:styleId="msolistparagraph0">
    <w:name w:val="msolistparagraph"/>
    <w:basedOn w:val="Normal"/>
    <w:uiPriority w:val="99"/>
    <w:rsid w:val="0003639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03639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036395"/>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CharChar15">
    <w:name w:val="Char Char15"/>
    <w:rsid w:val="00036395"/>
    <w:rPr>
      <w:rFonts w:ascii="Arial" w:hAnsi="Arial"/>
      <w:sz w:val="36"/>
      <w:lang w:val="en-GB" w:eastAsia="en-US" w:bidi="ar-SA"/>
    </w:rPr>
  </w:style>
  <w:style w:type="paragraph" w:customStyle="1" w:styleId="PLBold">
    <w:name w:val="PL Bold"/>
    <w:basedOn w:val="PL"/>
    <w:link w:val="PLBoldChar"/>
    <w:rsid w:val="00036395"/>
    <w:rPr>
      <w:rFonts w:eastAsia="MS Gothic"/>
      <w:b/>
      <w:bCs/>
      <w:lang w:val="en-GB" w:eastAsia="ja-JP"/>
    </w:rPr>
  </w:style>
  <w:style w:type="character" w:customStyle="1" w:styleId="PLBoldChar">
    <w:name w:val="PL Bold Char"/>
    <w:link w:val="PLBold"/>
    <w:rsid w:val="00036395"/>
    <w:rPr>
      <w:rFonts w:ascii="Courier New" w:eastAsia="MS Gothic" w:hAnsi="Courier New"/>
      <w:b/>
      <w:bCs/>
      <w:noProof/>
      <w:sz w:val="16"/>
      <w:lang w:val="en-GB" w:eastAsia="ja-JP"/>
    </w:rPr>
  </w:style>
  <w:style w:type="paragraph" w:customStyle="1" w:styleId="PLBold0">
    <w:name w:val="PL + Bold"/>
    <w:basedOn w:val="PL"/>
    <w:link w:val="PLBoldChar0"/>
    <w:rsid w:val="00036395"/>
    <w:rPr>
      <w:rFonts w:eastAsia="SimSun"/>
      <w:lang w:val="en-GB" w:eastAsia="ja-JP"/>
    </w:rPr>
  </w:style>
  <w:style w:type="character" w:customStyle="1" w:styleId="PLBoldChar0">
    <w:name w:val="PL + Bold Char"/>
    <w:link w:val="PLBold0"/>
    <w:rsid w:val="00036395"/>
    <w:rPr>
      <w:rFonts w:ascii="Courier New" w:eastAsia="SimSun" w:hAnsi="Courier New"/>
      <w:noProof/>
      <w:sz w:val="16"/>
      <w:lang w:val="en-GB" w:eastAsia="ja-JP"/>
    </w:rPr>
  </w:style>
  <w:style w:type="character" w:customStyle="1" w:styleId="mediumtext1">
    <w:name w:val="medium_text1"/>
    <w:rsid w:val="00036395"/>
    <w:rPr>
      <w:sz w:val="18"/>
      <w:szCs w:val="18"/>
    </w:rPr>
  </w:style>
  <w:style w:type="character" w:customStyle="1" w:styleId="shorttext1">
    <w:name w:val="short_text1"/>
    <w:rsid w:val="000363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63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6395"/>
    <w:rPr>
      <w:rFonts w:ascii="Arial" w:hAnsi="Arial"/>
      <w:sz w:val="28"/>
      <w:lang w:val="en-GB" w:eastAsia="en-US"/>
    </w:rPr>
  </w:style>
  <w:style w:type="character" w:customStyle="1" w:styleId="CharChar18">
    <w:name w:val="Char Char18"/>
    <w:rsid w:val="000363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6395"/>
    <w:rPr>
      <w:rFonts w:eastAsia="MS Mincho"/>
      <w:sz w:val="32"/>
      <w:lang w:val="en-GB" w:eastAsia="en-US"/>
    </w:rPr>
  </w:style>
  <w:style w:type="paragraph" w:customStyle="1" w:styleId="Char1">
    <w:name w:val="Char1"/>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0363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63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6395"/>
    <w:rPr>
      <w:rFonts w:ascii="Arial" w:hAnsi="Arial"/>
      <w:sz w:val="24"/>
      <w:szCs w:val="28"/>
      <w:lang w:val="en-GB" w:eastAsia="en-GB" w:bidi="ar-SA"/>
    </w:rPr>
  </w:style>
  <w:style w:type="character" w:customStyle="1" w:styleId="Heading7Char2">
    <w:name w:val="Heading 7 Char2"/>
    <w:rsid w:val="00036395"/>
    <w:rPr>
      <w:rFonts w:ascii="Arial" w:hAnsi="Arial"/>
      <w:lang w:val="en-GB" w:eastAsia="en-GB" w:bidi="ar-SA"/>
    </w:rPr>
  </w:style>
  <w:style w:type="character" w:customStyle="1" w:styleId="Heading8Char2">
    <w:name w:val="Heading 8 Char2"/>
    <w:rsid w:val="00036395"/>
    <w:rPr>
      <w:rFonts w:ascii="Arial" w:hAnsi="Arial"/>
      <w:sz w:val="36"/>
      <w:lang w:val="en-GB" w:eastAsia="en-GB" w:bidi="ar-SA"/>
    </w:rPr>
  </w:style>
  <w:style w:type="character" w:customStyle="1" w:styleId="ListChar2">
    <w:name w:val="List Char2"/>
    <w:rsid w:val="00036395"/>
    <w:rPr>
      <w:lang w:val="en-GB" w:eastAsia="en-GB" w:bidi="ar-SA"/>
    </w:rPr>
  </w:style>
  <w:style w:type="character" w:customStyle="1" w:styleId="PlainTextChar2">
    <w:name w:val="Plain Text Char2"/>
    <w:rsid w:val="00036395"/>
    <w:rPr>
      <w:rFonts w:ascii="Courier New" w:hAnsi="Courier New"/>
      <w:lang w:val="nb-NO" w:eastAsia="en-US" w:bidi="ar-SA"/>
    </w:rPr>
  </w:style>
  <w:style w:type="character" w:customStyle="1" w:styleId="CommentTextChar2">
    <w:name w:val="Comment Text Char2"/>
    <w:semiHidden/>
    <w:rsid w:val="00036395"/>
    <w:rPr>
      <w:lang w:val="en-GB" w:eastAsia="en-US" w:bidi="ar-SA"/>
    </w:rPr>
  </w:style>
  <w:style w:type="character" w:customStyle="1" w:styleId="BodyText2Char2">
    <w:name w:val="Body Text 2 Char2"/>
    <w:rsid w:val="00036395"/>
    <w:rPr>
      <w:lang w:val="en-GB" w:eastAsia="ja-JP" w:bidi="ar-SA"/>
    </w:rPr>
  </w:style>
  <w:style w:type="character" w:customStyle="1" w:styleId="BodyText3Char2">
    <w:name w:val="Body Text 3 Char2"/>
    <w:rsid w:val="000363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6395"/>
    <w:rPr>
      <w:rFonts w:ascii="Arial" w:eastAsia="SimSun" w:hAnsi="Arial"/>
      <w:sz w:val="32"/>
      <w:lang w:val="en-GB" w:eastAsia="en-US" w:bidi="ar-SA"/>
    </w:rPr>
  </w:style>
  <w:style w:type="character" w:customStyle="1" w:styleId="BodyTextIndentChar2">
    <w:name w:val="Body Text Indent Char2"/>
    <w:rsid w:val="00036395"/>
    <w:rPr>
      <w:lang w:val="en-GB" w:eastAsia="en-US" w:bidi="ar-SA"/>
    </w:rPr>
  </w:style>
  <w:style w:type="character" w:customStyle="1" w:styleId="BodyTextIndent2Char2">
    <w:name w:val="Body Text Indent 2 Char2"/>
    <w:rsid w:val="00036395"/>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6395"/>
    <w:rPr>
      <w:rFonts w:ascii="Arial" w:hAnsi="Arial"/>
      <w:sz w:val="28"/>
      <w:lang w:val="en-GB" w:eastAsia="en-GB" w:bidi="ar-SA"/>
    </w:rPr>
  </w:style>
  <w:style w:type="character" w:customStyle="1" w:styleId="CarCar9">
    <w:name w:val="Car Car9"/>
    <w:rsid w:val="00036395"/>
    <w:rPr>
      <w:rFonts w:ascii="Arial" w:hAnsi="Arial"/>
      <w:lang w:val="en-GB" w:eastAsia="ja-JP" w:bidi="ar-SA"/>
    </w:rPr>
  </w:style>
  <w:style w:type="numbering" w:customStyle="1" w:styleId="NoList11">
    <w:name w:val="No List11"/>
    <w:next w:val="NoList"/>
    <w:semiHidden/>
    <w:rsid w:val="00036395"/>
  </w:style>
  <w:style w:type="numbering" w:customStyle="1" w:styleId="NoList21">
    <w:name w:val="No List21"/>
    <w:next w:val="NoList"/>
    <w:semiHidden/>
    <w:rsid w:val="00036395"/>
  </w:style>
  <w:style w:type="character" w:customStyle="1" w:styleId="Heading9Char1">
    <w:name w:val="Heading 9 Char1"/>
    <w:rsid w:val="0003639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36395"/>
    <w:rPr>
      <w:rFonts w:ascii="Arial" w:hAnsi="Arial"/>
      <w:sz w:val="32"/>
      <w:lang w:val="en-GB" w:eastAsia="ja-JP" w:bidi="ar-SA"/>
    </w:rPr>
  </w:style>
  <w:style w:type="character" w:customStyle="1" w:styleId="Heading7Char1">
    <w:name w:val="Heading 7 Char1"/>
    <w:rsid w:val="00036395"/>
    <w:rPr>
      <w:rFonts w:ascii="Arial" w:hAnsi="Arial"/>
      <w:lang w:val="en-GB" w:eastAsia="ja-JP" w:bidi="ar-SA"/>
    </w:rPr>
  </w:style>
  <w:style w:type="character" w:customStyle="1" w:styleId="Heading8Char1">
    <w:name w:val="Heading 8 Char1"/>
    <w:rsid w:val="00036395"/>
    <w:rPr>
      <w:rFonts w:ascii="Arial" w:hAnsi="Arial"/>
      <w:sz w:val="36"/>
      <w:lang w:val="en-GB" w:eastAsia="ja-JP" w:bidi="ar-SA"/>
    </w:rPr>
  </w:style>
  <w:style w:type="character" w:customStyle="1" w:styleId="ListChar1">
    <w:name w:val="List Char1"/>
    <w:rsid w:val="00036395"/>
    <w:rPr>
      <w:lang w:val="en-GB" w:eastAsia="ja-JP" w:bidi="ar-SA"/>
    </w:rPr>
  </w:style>
  <w:style w:type="character" w:customStyle="1" w:styleId="CommentTextChar1">
    <w:name w:val="Comment Text Char1"/>
    <w:rsid w:val="00036395"/>
    <w:rPr>
      <w:lang w:val="en-GB" w:eastAsia="en-US" w:bidi="ar-SA"/>
    </w:rPr>
  </w:style>
  <w:style w:type="character" w:customStyle="1" w:styleId="BodyText2Char1">
    <w:name w:val="Body Text 2 Char1"/>
    <w:rsid w:val="00036395"/>
    <w:rPr>
      <w:lang w:val="en-GB" w:eastAsia="ja-JP" w:bidi="ar-SA"/>
    </w:rPr>
  </w:style>
  <w:style w:type="character" w:customStyle="1" w:styleId="BodyText3Char1">
    <w:name w:val="Body Text 3 Char1"/>
    <w:rsid w:val="00036395"/>
    <w:rPr>
      <w:lang w:val="en-GB" w:eastAsia="ja-JP" w:bidi="ar-SA"/>
    </w:rPr>
  </w:style>
  <w:style w:type="character" w:customStyle="1" w:styleId="BodyTextIndentChar1">
    <w:name w:val="Body Text Indent Char1"/>
    <w:rsid w:val="00036395"/>
    <w:rPr>
      <w:lang w:val="en-GB" w:eastAsia="en-US" w:bidi="ar-SA"/>
    </w:rPr>
  </w:style>
  <w:style w:type="character" w:customStyle="1" w:styleId="BodyTextIndent2Char1">
    <w:name w:val="Body Text Indent 2 Char1"/>
    <w:rsid w:val="00036395"/>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036395"/>
    <w:pPr>
      <w:ind w:left="1984" w:hanging="281"/>
    </w:pPr>
    <w:rPr>
      <w:rFonts w:eastAsia="SimSun"/>
      <w:lang w:eastAsia="en-GB"/>
    </w:rPr>
  </w:style>
  <w:style w:type="paragraph" w:customStyle="1" w:styleId="LD1">
    <w:name w:val="LD 1"/>
    <w:basedOn w:val="Normal"/>
    <w:uiPriority w:val="99"/>
    <w:rsid w:val="00036395"/>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9">
    <w:name w:val="標準番号"/>
    <w:basedOn w:val="Normal"/>
    <w:uiPriority w:val="99"/>
    <w:rsid w:val="0003639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036395"/>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rsid w:val="00036395"/>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036395"/>
    <w:pPr>
      <w:overflowPunct/>
      <w:autoSpaceDE/>
      <w:autoSpaceDN/>
      <w:adjustRightInd/>
      <w:ind w:firstLineChars="200" w:firstLine="420"/>
      <w:textAlignment w:val="auto"/>
    </w:pPr>
    <w:rPr>
      <w:rFonts w:eastAsia="SimSun"/>
      <w:lang w:eastAsia="en-GB"/>
    </w:rPr>
  </w:style>
  <w:style w:type="paragraph" w:customStyle="1" w:styleId="1d">
    <w:name w:val="列出段落1"/>
    <w:basedOn w:val="Normal"/>
    <w:uiPriority w:val="99"/>
    <w:qFormat/>
    <w:rsid w:val="00036395"/>
    <w:pPr>
      <w:overflowPunct/>
      <w:autoSpaceDE/>
      <w:autoSpaceDN/>
      <w:adjustRightInd/>
      <w:ind w:firstLineChars="200" w:firstLine="420"/>
      <w:textAlignment w:val="auto"/>
    </w:pPr>
    <w:rPr>
      <w:rFonts w:eastAsia="SimSun"/>
      <w:lang w:eastAsia="en-GB"/>
    </w:rPr>
  </w:style>
  <w:style w:type="paragraph" w:customStyle="1" w:styleId="b31">
    <w:name w:val="b3"/>
    <w:basedOn w:val="Normal"/>
    <w:uiPriority w:val="99"/>
    <w:rsid w:val="00036395"/>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rsid w:val="00036395"/>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rsid w:val="00036395"/>
    <w:pPr>
      <w:overflowPunct/>
      <w:autoSpaceDE/>
      <w:autoSpaceDN/>
      <w:adjustRightInd/>
      <w:ind w:left="851" w:hanging="284"/>
      <w:textAlignment w:val="auto"/>
    </w:pPr>
    <w:rPr>
      <w:rFonts w:eastAsia="MS PGothic"/>
      <w:lang w:eastAsia="en-GB"/>
    </w:rPr>
  </w:style>
  <w:style w:type="character" w:customStyle="1" w:styleId="Absatz-Standardschriftart4">
    <w:name w:val="Absatz-Standardschriftart4"/>
    <w:rsid w:val="00036395"/>
  </w:style>
  <w:style w:type="character" w:customStyle="1" w:styleId="WW-Absatz-Standardschriftart">
    <w:name w:val="WW-Absatz-Standardschriftart"/>
    <w:rsid w:val="00036395"/>
  </w:style>
  <w:style w:type="character" w:customStyle="1" w:styleId="WW8Num1z0">
    <w:name w:val="WW8Num1z0"/>
    <w:rsid w:val="00036395"/>
    <w:rPr>
      <w:rFonts w:ascii="Symbol" w:hAnsi="Symbol"/>
    </w:rPr>
  </w:style>
  <w:style w:type="character" w:customStyle="1" w:styleId="WW8Num5z0">
    <w:name w:val="WW8Num5z0"/>
    <w:rsid w:val="00036395"/>
    <w:rPr>
      <w:rFonts w:ascii="Times New Roman" w:eastAsia="MS Mincho" w:hAnsi="Times New Roman" w:cs="Times New Roman"/>
    </w:rPr>
  </w:style>
  <w:style w:type="character" w:customStyle="1" w:styleId="WW8Num5z1">
    <w:name w:val="WW8Num5z1"/>
    <w:rsid w:val="00036395"/>
    <w:rPr>
      <w:rFonts w:ascii="Courier New" w:hAnsi="Courier New" w:cs="Courier New"/>
    </w:rPr>
  </w:style>
  <w:style w:type="character" w:customStyle="1" w:styleId="WW8Num5z2">
    <w:name w:val="WW8Num5z2"/>
    <w:rsid w:val="00036395"/>
    <w:rPr>
      <w:rFonts w:ascii="Wingdings" w:hAnsi="Wingdings"/>
    </w:rPr>
  </w:style>
  <w:style w:type="character" w:customStyle="1" w:styleId="WW8Num5z3">
    <w:name w:val="WW8Num5z3"/>
    <w:rsid w:val="00036395"/>
    <w:rPr>
      <w:rFonts w:ascii="Symbol" w:hAnsi="Symbol"/>
    </w:rPr>
  </w:style>
  <w:style w:type="character" w:customStyle="1" w:styleId="WW8Num6z0">
    <w:name w:val="WW8Num6z0"/>
    <w:rsid w:val="00036395"/>
    <w:rPr>
      <w:rFonts w:ascii="Arial" w:eastAsia="MS Mincho" w:hAnsi="Arial" w:cs="Arial"/>
    </w:rPr>
  </w:style>
  <w:style w:type="character" w:customStyle="1" w:styleId="WW8Num6z1">
    <w:name w:val="WW8Num6z1"/>
    <w:rsid w:val="00036395"/>
    <w:rPr>
      <w:rFonts w:ascii="Courier New" w:hAnsi="Courier New" w:cs="Courier New"/>
    </w:rPr>
  </w:style>
  <w:style w:type="character" w:customStyle="1" w:styleId="WW8Num6z2">
    <w:name w:val="WW8Num6z2"/>
    <w:rsid w:val="00036395"/>
    <w:rPr>
      <w:rFonts w:ascii="Wingdings" w:hAnsi="Wingdings"/>
    </w:rPr>
  </w:style>
  <w:style w:type="character" w:customStyle="1" w:styleId="WW8Num6z3">
    <w:name w:val="WW8Num6z3"/>
    <w:rsid w:val="00036395"/>
    <w:rPr>
      <w:rFonts w:ascii="Symbol" w:hAnsi="Symbol"/>
    </w:rPr>
  </w:style>
  <w:style w:type="character" w:customStyle="1" w:styleId="WW8Num9z0">
    <w:name w:val="WW8Num9z0"/>
    <w:rsid w:val="00036395"/>
    <w:rPr>
      <w:rFonts w:ascii="Times New Roman" w:eastAsia="MS Mincho" w:hAnsi="Times New Roman" w:cs="Times New Roman"/>
    </w:rPr>
  </w:style>
  <w:style w:type="character" w:customStyle="1" w:styleId="WW8Num9z1">
    <w:name w:val="WW8Num9z1"/>
    <w:rsid w:val="00036395"/>
    <w:rPr>
      <w:rFonts w:ascii="Courier New" w:hAnsi="Courier New" w:cs="Courier New"/>
    </w:rPr>
  </w:style>
  <w:style w:type="character" w:customStyle="1" w:styleId="WW8Num9z2">
    <w:name w:val="WW8Num9z2"/>
    <w:rsid w:val="00036395"/>
    <w:rPr>
      <w:rFonts w:ascii="Wingdings" w:hAnsi="Wingdings"/>
    </w:rPr>
  </w:style>
  <w:style w:type="character" w:customStyle="1" w:styleId="WW8Num9z3">
    <w:name w:val="WW8Num9z3"/>
    <w:rsid w:val="00036395"/>
    <w:rPr>
      <w:rFonts w:ascii="Symbol" w:hAnsi="Symbol"/>
    </w:rPr>
  </w:style>
  <w:style w:type="character" w:customStyle="1" w:styleId="WW8Num11z0">
    <w:name w:val="WW8Num11z0"/>
    <w:rsid w:val="00036395"/>
    <w:rPr>
      <w:rFonts w:ascii="Times New Roman" w:eastAsia="MS Mincho" w:hAnsi="Times New Roman" w:cs="Times New Roman"/>
    </w:rPr>
  </w:style>
  <w:style w:type="character" w:customStyle="1" w:styleId="WW8Num11z1">
    <w:name w:val="WW8Num11z1"/>
    <w:rsid w:val="00036395"/>
    <w:rPr>
      <w:rFonts w:ascii="Courier New" w:hAnsi="Courier New" w:cs="Courier New"/>
    </w:rPr>
  </w:style>
  <w:style w:type="character" w:customStyle="1" w:styleId="WW8Num11z2">
    <w:name w:val="WW8Num11z2"/>
    <w:rsid w:val="00036395"/>
    <w:rPr>
      <w:rFonts w:ascii="Wingdings" w:hAnsi="Wingdings"/>
    </w:rPr>
  </w:style>
  <w:style w:type="character" w:customStyle="1" w:styleId="WW8Num11z3">
    <w:name w:val="WW8Num11z3"/>
    <w:rsid w:val="00036395"/>
    <w:rPr>
      <w:rFonts w:ascii="Symbol" w:hAnsi="Symbol"/>
    </w:rPr>
  </w:style>
  <w:style w:type="character" w:customStyle="1" w:styleId="WW8Num15z0">
    <w:name w:val="WW8Num15z0"/>
    <w:rsid w:val="00036395"/>
    <w:rPr>
      <w:rFonts w:ascii="Times New Roman" w:eastAsia="Times New Roman" w:hAnsi="Times New Roman" w:cs="Times New Roman"/>
    </w:rPr>
  </w:style>
  <w:style w:type="character" w:customStyle="1" w:styleId="WW8Num15z1">
    <w:name w:val="WW8Num15z1"/>
    <w:rsid w:val="00036395"/>
    <w:rPr>
      <w:rFonts w:ascii="Courier New" w:hAnsi="Courier New" w:cs="Courier New"/>
    </w:rPr>
  </w:style>
  <w:style w:type="character" w:customStyle="1" w:styleId="WW8Num15z2">
    <w:name w:val="WW8Num15z2"/>
    <w:rsid w:val="00036395"/>
    <w:rPr>
      <w:rFonts w:ascii="Wingdings" w:hAnsi="Wingdings"/>
    </w:rPr>
  </w:style>
  <w:style w:type="character" w:customStyle="1" w:styleId="WW8Num15z3">
    <w:name w:val="WW8Num15z3"/>
    <w:rsid w:val="00036395"/>
    <w:rPr>
      <w:rFonts w:ascii="Symbol" w:hAnsi="Symbol"/>
    </w:rPr>
  </w:style>
  <w:style w:type="character" w:customStyle="1" w:styleId="WW8Num16z0">
    <w:name w:val="WW8Num16z0"/>
    <w:rsid w:val="00036395"/>
    <w:rPr>
      <w:rFonts w:ascii="Times New Roman" w:eastAsia="MS Mincho" w:hAnsi="Times New Roman" w:cs="Times New Roman"/>
    </w:rPr>
  </w:style>
  <w:style w:type="character" w:customStyle="1" w:styleId="WW8Num16z1">
    <w:name w:val="WW8Num16z1"/>
    <w:rsid w:val="00036395"/>
    <w:rPr>
      <w:rFonts w:ascii="Courier New" w:hAnsi="Courier New" w:cs="Courier New"/>
    </w:rPr>
  </w:style>
  <w:style w:type="character" w:customStyle="1" w:styleId="WW8Num16z2">
    <w:name w:val="WW8Num16z2"/>
    <w:rsid w:val="00036395"/>
    <w:rPr>
      <w:rFonts w:ascii="Wingdings" w:hAnsi="Wingdings"/>
    </w:rPr>
  </w:style>
  <w:style w:type="character" w:customStyle="1" w:styleId="WW8Num16z3">
    <w:name w:val="WW8Num16z3"/>
    <w:rsid w:val="00036395"/>
    <w:rPr>
      <w:rFonts w:ascii="Symbol" w:hAnsi="Symbol"/>
    </w:rPr>
  </w:style>
  <w:style w:type="character" w:customStyle="1" w:styleId="WW8Num18z0">
    <w:name w:val="WW8Num18z0"/>
    <w:rsid w:val="00036395"/>
    <w:rPr>
      <w:rFonts w:ascii="Times New Roman" w:eastAsia="Times New Roman" w:hAnsi="Times New Roman" w:cs="Times New Roman"/>
    </w:rPr>
  </w:style>
  <w:style w:type="character" w:customStyle="1" w:styleId="WW8Num18z1">
    <w:name w:val="WW8Num18z1"/>
    <w:rsid w:val="00036395"/>
    <w:rPr>
      <w:rFonts w:ascii="Courier New" w:hAnsi="Courier New" w:cs="Courier New"/>
    </w:rPr>
  </w:style>
  <w:style w:type="character" w:customStyle="1" w:styleId="WW8Num18z2">
    <w:name w:val="WW8Num18z2"/>
    <w:rsid w:val="00036395"/>
    <w:rPr>
      <w:rFonts w:ascii="Wingdings" w:hAnsi="Wingdings"/>
    </w:rPr>
  </w:style>
  <w:style w:type="character" w:customStyle="1" w:styleId="WW8Num18z3">
    <w:name w:val="WW8Num18z3"/>
    <w:rsid w:val="00036395"/>
    <w:rPr>
      <w:rFonts w:ascii="Symbol" w:hAnsi="Symbol"/>
    </w:rPr>
  </w:style>
  <w:style w:type="character" w:customStyle="1" w:styleId="WW8Num19z0">
    <w:name w:val="WW8Num19z0"/>
    <w:rsid w:val="00036395"/>
    <w:rPr>
      <w:rFonts w:ascii="Times New Roman" w:eastAsia="MS Mincho" w:hAnsi="Times New Roman" w:cs="Times New Roman"/>
    </w:rPr>
  </w:style>
  <w:style w:type="character" w:customStyle="1" w:styleId="WW8Num19z1">
    <w:name w:val="WW8Num19z1"/>
    <w:rsid w:val="00036395"/>
    <w:rPr>
      <w:rFonts w:ascii="Wingdings" w:hAnsi="Wingdings"/>
    </w:rPr>
  </w:style>
  <w:style w:type="character" w:customStyle="1" w:styleId="WW8Num25z0">
    <w:name w:val="WW8Num25z0"/>
    <w:rsid w:val="00036395"/>
    <w:rPr>
      <w:rFonts w:ascii="Arial" w:eastAsia="SimSun" w:hAnsi="Arial" w:cs="Arial"/>
    </w:rPr>
  </w:style>
  <w:style w:type="character" w:customStyle="1" w:styleId="WW8Num25z1">
    <w:name w:val="WW8Num25z1"/>
    <w:rsid w:val="00036395"/>
    <w:rPr>
      <w:rFonts w:ascii="Wingdings" w:hAnsi="Wingdings"/>
    </w:rPr>
  </w:style>
  <w:style w:type="character" w:customStyle="1" w:styleId="WW8Num28z0">
    <w:name w:val="WW8Num28z0"/>
    <w:rsid w:val="00036395"/>
    <w:rPr>
      <w:rFonts w:ascii="Times New Roman" w:eastAsia="MS Mincho" w:hAnsi="Times New Roman" w:cs="Times New Roman"/>
    </w:rPr>
  </w:style>
  <w:style w:type="character" w:customStyle="1" w:styleId="WW8Num28z1">
    <w:name w:val="WW8Num28z1"/>
    <w:rsid w:val="00036395"/>
    <w:rPr>
      <w:rFonts w:ascii="Courier New" w:hAnsi="Courier New" w:cs="Courier New"/>
    </w:rPr>
  </w:style>
  <w:style w:type="character" w:customStyle="1" w:styleId="WW8Num28z2">
    <w:name w:val="WW8Num28z2"/>
    <w:rsid w:val="00036395"/>
    <w:rPr>
      <w:rFonts w:ascii="Wingdings" w:hAnsi="Wingdings"/>
    </w:rPr>
  </w:style>
  <w:style w:type="character" w:customStyle="1" w:styleId="WW8Num28z3">
    <w:name w:val="WW8Num28z3"/>
    <w:rsid w:val="00036395"/>
    <w:rPr>
      <w:rFonts w:ascii="Symbol" w:hAnsi="Symbol"/>
    </w:rPr>
  </w:style>
  <w:style w:type="character" w:customStyle="1" w:styleId="WW8Num32z0">
    <w:name w:val="WW8Num32z0"/>
    <w:rsid w:val="00036395"/>
    <w:rPr>
      <w:rFonts w:ascii="Times New Roman" w:eastAsia="Times New Roman" w:hAnsi="Times New Roman" w:cs="Times New Roman"/>
    </w:rPr>
  </w:style>
  <w:style w:type="character" w:customStyle="1" w:styleId="WW8Num32z1">
    <w:name w:val="WW8Num32z1"/>
    <w:rsid w:val="00036395"/>
    <w:rPr>
      <w:rFonts w:ascii="Courier New" w:hAnsi="Courier New" w:cs="Courier New"/>
    </w:rPr>
  </w:style>
  <w:style w:type="character" w:customStyle="1" w:styleId="WW8Num32z2">
    <w:name w:val="WW8Num32z2"/>
    <w:rsid w:val="00036395"/>
    <w:rPr>
      <w:rFonts w:ascii="Wingdings" w:hAnsi="Wingdings"/>
    </w:rPr>
  </w:style>
  <w:style w:type="character" w:customStyle="1" w:styleId="WW8Num32z3">
    <w:name w:val="WW8Num32z3"/>
    <w:rsid w:val="00036395"/>
    <w:rPr>
      <w:rFonts w:ascii="Symbol" w:hAnsi="Symbol"/>
    </w:rPr>
  </w:style>
  <w:style w:type="character" w:customStyle="1" w:styleId="WW8Num34z0">
    <w:name w:val="WW8Num34z0"/>
    <w:rsid w:val="00036395"/>
    <w:rPr>
      <w:rFonts w:ascii="Times New Roman" w:eastAsia="SimSun" w:hAnsi="Times New Roman" w:cs="Times New Roman"/>
    </w:rPr>
  </w:style>
  <w:style w:type="character" w:customStyle="1" w:styleId="WW8Num34z1">
    <w:name w:val="WW8Num34z1"/>
    <w:rsid w:val="00036395"/>
    <w:rPr>
      <w:rFonts w:ascii="Wingdings" w:hAnsi="Wingdings"/>
    </w:rPr>
  </w:style>
  <w:style w:type="character" w:customStyle="1" w:styleId="WW8Num35z0">
    <w:name w:val="WW8Num35z0"/>
    <w:rsid w:val="00036395"/>
    <w:rPr>
      <w:rFonts w:ascii="Times New Roman" w:eastAsia="SimSun" w:hAnsi="Times New Roman" w:cs="Times New Roman"/>
    </w:rPr>
  </w:style>
  <w:style w:type="character" w:customStyle="1" w:styleId="WW8Num35z1">
    <w:name w:val="WW8Num35z1"/>
    <w:rsid w:val="00036395"/>
    <w:rPr>
      <w:rFonts w:ascii="Wingdings" w:hAnsi="Wingdings"/>
    </w:rPr>
  </w:style>
  <w:style w:type="character" w:customStyle="1" w:styleId="WW8Num36z0">
    <w:name w:val="WW8Num36z0"/>
    <w:rsid w:val="00036395"/>
    <w:rPr>
      <w:rFonts w:ascii="Times New Roman" w:eastAsia="SimSun" w:hAnsi="Times New Roman" w:cs="Times New Roman"/>
    </w:rPr>
  </w:style>
  <w:style w:type="character" w:customStyle="1" w:styleId="WW8Num36z1">
    <w:name w:val="WW8Num36z1"/>
    <w:rsid w:val="00036395"/>
    <w:rPr>
      <w:rFonts w:ascii="Wingdings" w:hAnsi="Wingdings"/>
    </w:rPr>
  </w:style>
  <w:style w:type="character" w:customStyle="1" w:styleId="WW8Num39z0">
    <w:name w:val="WW8Num39z0"/>
    <w:rsid w:val="00036395"/>
    <w:rPr>
      <w:rFonts w:ascii="Times New Roman" w:eastAsia="SimSun" w:hAnsi="Times New Roman" w:cs="Times New Roman"/>
    </w:rPr>
  </w:style>
  <w:style w:type="character" w:customStyle="1" w:styleId="WW8Num39z1">
    <w:name w:val="WW8Num39z1"/>
    <w:rsid w:val="00036395"/>
    <w:rPr>
      <w:rFonts w:ascii="Wingdings" w:hAnsi="Wingdings"/>
    </w:rPr>
  </w:style>
  <w:style w:type="character" w:customStyle="1" w:styleId="WW8NumSt1z0">
    <w:name w:val="WW8NumSt1z0"/>
    <w:rsid w:val="00036395"/>
    <w:rPr>
      <w:rFonts w:ascii="Symbol" w:hAnsi="Symbol"/>
    </w:rPr>
  </w:style>
  <w:style w:type="character" w:customStyle="1" w:styleId="WW8NumSt18z0">
    <w:name w:val="WW8NumSt18z0"/>
    <w:rsid w:val="00036395"/>
    <w:rPr>
      <w:rFonts w:ascii="Geneva" w:hAnsi="Geneva"/>
    </w:rPr>
  </w:style>
  <w:style w:type="character" w:customStyle="1" w:styleId="aa">
    <w:name w:val="段落フォント"/>
    <w:rsid w:val="00036395"/>
  </w:style>
  <w:style w:type="character" w:customStyle="1" w:styleId="ab">
    <w:name w:val="脚注番号"/>
    <w:rsid w:val="00036395"/>
    <w:rPr>
      <w:b/>
      <w:position w:val="3"/>
      <w:sz w:val="16"/>
    </w:rPr>
  </w:style>
  <w:style w:type="character" w:customStyle="1" w:styleId="ac">
    <w:name w:val="コメント参照"/>
    <w:rsid w:val="00036395"/>
    <w:rPr>
      <w:sz w:val="16"/>
    </w:rPr>
  </w:style>
  <w:style w:type="character" w:customStyle="1" w:styleId="H1">
    <w:name w:val="H1 (文字)"/>
    <w:rsid w:val="00036395"/>
    <w:rPr>
      <w:rFonts w:ascii="Arial" w:eastAsia="MS Mincho" w:hAnsi="Arial"/>
      <w:sz w:val="36"/>
      <w:lang w:val="en-GB" w:eastAsia="ar-SA" w:bidi="ar-SA"/>
    </w:rPr>
  </w:style>
  <w:style w:type="character" w:customStyle="1" w:styleId="Head2A">
    <w:name w:val="Head2A (文字)"/>
    <w:rsid w:val="00036395"/>
    <w:rPr>
      <w:rFonts w:ascii="Arial" w:eastAsia="MS Mincho" w:hAnsi="Arial"/>
      <w:sz w:val="32"/>
      <w:lang w:val="en-GB" w:eastAsia="ar-SA" w:bidi="ar-SA"/>
    </w:rPr>
  </w:style>
  <w:style w:type="character" w:customStyle="1" w:styleId="Underrubrik2">
    <w:name w:val="Underrubrik2 (文字)"/>
    <w:rsid w:val="00036395"/>
    <w:rPr>
      <w:rFonts w:ascii="Arial" w:eastAsia="MS Mincho" w:hAnsi="Arial"/>
      <w:sz w:val="28"/>
      <w:lang w:val="en-GB" w:eastAsia="ar-SA" w:bidi="ar-SA"/>
    </w:rPr>
  </w:style>
  <w:style w:type="character" w:customStyle="1" w:styleId="h4">
    <w:name w:val="h4 (文字)"/>
    <w:rsid w:val="00036395"/>
    <w:rPr>
      <w:rFonts w:ascii="Arial" w:eastAsia="MS Mincho" w:hAnsi="Arial" w:cs="Arial"/>
      <w:color w:val="0000FF"/>
      <w:kern w:val="2"/>
      <w:sz w:val="24"/>
      <w:szCs w:val="28"/>
      <w:lang w:val="en-GB" w:eastAsia="ar-SA" w:bidi="ar-SA"/>
    </w:rPr>
  </w:style>
  <w:style w:type="character" w:customStyle="1" w:styleId="M5">
    <w:name w:val="M5 (文字)"/>
    <w:rsid w:val="00036395"/>
    <w:rPr>
      <w:rFonts w:ascii="Arial" w:eastAsia="MS Mincho" w:hAnsi="Arial"/>
      <w:sz w:val="22"/>
      <w:lang w:val="en-GB" w:eastAsia="ar-SA" w:bidi="ar-SA"/>
    </w:rPr>
  </w:style>
  <w:style w:type="character" w:customStyle="1" w:styleId="T1">
    <w:name w:val="T1 (文字)"/>
    <w:rsid w:val="00036395"/>
    <w:rPr>
      <w:rFonts w:ascii="Arial" w:eastAsia="MS Mincho" w:hAnsi="Arial"/>
      <w:lang w:val="en-GB" w:eastAsia="ar-SA" w:bidi="ar-SA"/>
    </w:rPr>
  </w:style>
  <w:style w:type="character" w:customStyle="1" w:styleId="8">
    <w:name w:val="(文字) (文字)8"/>
    <w:rsid w:val="00036395"/>
    <w:rPr>
      <w:rFonts w:ascii="Arial" w:eastAsia="MS Mincho" w:hAnsi="Arial"/>
      <w:lang w:val="en-GB" w:eastAsia="ar-SA" w:bidi="ar-SA"/>
    </w:rPr>
  </w:style>
  <w:style w:type="character" w:customStyle="1" w:styleId="7">
    <w:name w:val="(文字) (文字)7"/>
    <w:rsid w:val="00036395"/>
    <w:rPr>
      <w:rFonts w:ascii="Arial" w:eastAsia="MS Mincho" w:hAnsi="Arial"/>
      <w:sz w:val="36"/>
      <w:lang w:val="en-GB" w:eastAsia="ar-SA" w:bidi="ar-SA"/>
    </w:rPr>
  </w:style>
  <w:style w:type="character" w:customStyle="1" w:styleId="headerodd">
    <w:name w:val="header odd (文字)"/>
    <w:rsid w:val="00036395"/>
    <w:rPr>
      <w:rFonts w:ascii="Arial" w:eastAsia="MS Mincho" w:hAnsi="Arial"/>
      <w:b/>
      <w:sz w:val="18"/>
      <w:lang w:val="en-GB" w:eastAsia="ar-SA" w:bidi="ar-SA"/>
    </w:rPr>
  </w:style>
  <w:style w:type="character" w:customStyle="1" w:styleId="footnotetext1">
    <w:name w:val="footnote text1 (文字)"/>
    <w:rsid w:val="00036395"/>
    <w:rPr>
      <w:rFonts w:eastAsia="MS Mincho"/>
      <w:sz w:val="16"/>
      <w:lang w:val="en-GB" w:eastAsia="ar-SA" w:bidi="ar-SA"/>
    </w:rPr>
  </w:style>
  <w:style w:type="character" w:customStyle="1" w:styleId="6">
    <w:name w:val="(文字) (文字)6"/>
    <w:rsid w:val="00036395"/>
    <w:rPr>
      <w:rFonts w:eastAsia="MS Mincho"/>
      <w:lang w:val="en-GB" w:eastAsia="ar-SA" w:bidi="ar-SA"/>
    </w:rPr>
  </w:style>
  <w:style w:type="character" w:customStyle="1" w:styleId="cap">
    <w:name w:val="cap (文字)"/>
    <w:rsid w:val="00036395"/>
    <w:rPr>
      <w:rFonts w:eastAsia="MS Mincho"/>
      <w:b/>
      <w:lang w:val="en-GB" w:eastAsia="ar-SA" w:bidi="ar-SA"/>
    </w:rPr>
  </w:style>
  <w:style w:type="character" w:customStyle="1" w:styleId="5">
    <w:name w:val="(文字) (文字)5"/>
    <w:rsid w:val="00036395"/>
    <w:rPr>
      <w:rFonts w:ascii="Courier New" w:eastAsia="MS Mincho" w:hAnsi="Courier New"/>
      <w:lang w:val="nb-NO" w:eastAsia="ar-SA" w:bidi="ar-SA"/>
    </w:rPr>
  </w:style>
  <w:style w:type="character" w:customStyle="1" w:styleId="bt">
    <w:name w:val="bt (文字)"/>
    <w:rsid w:val="00036395"/>
    <w:rPr>
      <w:rFonts w:eastAsia="MS Mincho"/>
      <w:lang w:val="en-GB" w:eastAsia="ar-SA" w:bidi="ar-SA"/>
    </w:rPr>
  </w:style>
  <w:style w:type="character" w:customStyle="1" w:styleId="ad">
    <w:name w:val="番号付け記号"/>
    <w:rsid w:val="00036395"/>
  </w:style>
  <w:style w:type="paragraph" w:customStyle="1" w:styleId="ae">
    <w:name w:val="見出し"/>
    <w:basedOn w:val="Normal"/>
    <w:next w:val="BodyText"/>
    <w:uiPriority w:val="99"/>
    <w:rsid w:val="0003639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036395"/>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036395"/>
    <w:pPr>
      <w:ind w:left="851" w:hanging="284"/>
    </w:pPr>
  </w:style>
  <w:style w:type="paragraph" w:customStyle="1" w:styleId="af2">
    <w:name w:val="箇条書き"/>
    <w:basedOn w:val="List"/>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036395"/>
    <w:pPr>
      <w:tabs>
        <w:tab w:val="clear" w:pos="644"/>
        <w:tab w:val="num" w:pos="1494"/>
      </w:tabs>
      <w:ind w:left="851" w:hanging="284"/>
    </w:pPr>
  </w:style>
  <w:style w:type="paragraph" w:customStyle="1" w:styleId="32">
    <w:name w:val="箇条書き 3"/>
    <w:basedOn w:val="27"/>
    <w:rsid w:val="00036395"/>
    <w:pPr>
      <w:ind w:left="1135"/>
    </w:pPr>
  </w:style>
  <w:style w:type="paragraph" w:customStyle="1" w:styleId="28">
    <w:name w:val="一覧 2"/>
    <w:basedOn w:val="List"/>
    <w:rsid w:val="00036395"/>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036395"/>
    <w:pPr>
      <w:ind w:left="1135"/>
    </w:pPr>
  </w:style>
  <w:style w:type="paragraph" w:customStyle="1" w:styleId="41">
    <w:name w:val="一覧 4"/>
    <w:basedOn w:val="33"/>
    <w:rsid w:val="00036395"/>
    <w:pPr>
      <w:ind w:left="1418"/>
    </w:pPr>
  </w:style>
  <w:style w:type="paragraph" w:customStyle="1" w:styleId="50">
    <w:name w:val="一覧 5"/>
    <w:basedOn w:val="41"/>
    <w:rsid w:val="00036395"/>
    <w:pPr>
      <w:ind w:left="1702"/>
    </w:pPr>
  </w:style>
  <w:style w:type="paragraph" w:customStyle="1" w:styleId="42">
    <w:name w:val="箇条書き 4"/>
    <w:basedOn w:val="32"/>
    <w:rsid w:val="00036395"/>
    <w:pPr>
      <w:ind w:left="1418"/>
    </w:pPr>
  </w:style>
  <w:style w:type="paragraph" w:customStyle="1" w:styleId="51">
    <w:name w:val="箇条書き 5"/>
    <w:basedOn w:val="42"/>
    <w:rsid w:val="00036395"/>
    <w:pPr>
      <w:ind w:left="1702"/>
    </w:pPr>
  </w:style>
  <w:style w:type="paragraph" w:customStyle="1" w:styleId="af3">
    <w:name w:val="コメント文字列"/>
    <w:basedOn w:val="Normal"/>
    <w:rsid w:val="00036395"/>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036395"/>
    <w:rPr>
      <w:b/>
      <w:bCs/>
    </w:rPr>
  </w:style>
  <w:style w:type="paragraph" w:customStyle="1" w:styleId="af5">
    <w:name w:val="見出しマップ"/>
    <w:basedOn w:val="Normal"/>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036395"/>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0363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9">
    <w:name w:val="本文インデント 2"/>
    <w:basedOn w:val="Normal"/>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036395"/>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03639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036395"/>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036395"/>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036395"/>
    <w:pPr>
      <w:jc w:val="center"/>
    </w:pPr>
    <w:rPr>
      <w:b/>
      <w:bCs/>
    </w:rPr>
  </w:style>
  <w:style w:type="character" w:customStyle="1" w:styleId="WW8Num27z0">
    <w:name w:val="WW8Num27z0"/>
    <w:rsid w:val="00036395"/>
    <w:rPr>
      <w:rFonts w:ascii="Arial" w:eastAsia="Times New Roman" w:hAnsi="Arial" w:cs="Arial"/>
    </w:rPr>
  </w:style>
  <w:style w:type="character" w:customStyle="1" w:styleId="WW8Num27z1">
    <w:name w:val="WW8Num27z1"/>
    <w:rsid w:val="00036395"/>
    <w:rPr>
      <w:rFonts w:ascii="Courier New" w:hAnsi="Courier New" w:cs="Courier New"/>
    </w:rPr>
  </w:style>
  <w:style w:type="character" w:customStyle="1" w:styleId="WW8Num27z2">
    <w:name w:val="WW8Num27z2"/>
    <w:rsid w:val="00036395"/>
    <w:rPr>
      <w:rFonts w:ascii="Wingdings" w:hAnsi="Wingdings"/>
    </w:rPr>
  </w:style>
  <w:style w:type="character" w:customStyle="1" w:styleId="WW8Num27z3">
    <w:name w:val="WW8Num27z3"/>
    <w:rsid w:val="00036395"/>
    <w:rPr>
      <w:rFonts w:ascii="Symbol" w:hAnsi="Symbol"/>
    </w:rPr>
  </w:style>
  <w:style w:type="character" w:customStyle="1" w:styleId="WW8Num29z0">
    <w:name w:val="WW8Num29z0"/>
    <w:rsid w:val="00036395"/>
    <w:rPr>
      <w:rFonts w:ascii="Times New Roman" w:eastAsia="MS Mincho" w:hAnsi="Times New Roman" w:cs="Times New Roman"/>
    </w:rPr>
  </w:style>
  <w:style w:type="character" w:customStyle="1" w:styleId="WW8Num29z1">
    <w:name w:val="WW8Num29z1"/>
    <w:rsid w:val="00036395"/>
    <w:rPr>
      <w:rFonts w:ascii="Courier New" w:hAnsi="Courier New" w:cs="Courier New"/>
    </w:rPr>
  </w:style>
  <w:style w:type="character" w:customStyle="1" w:styleId="WW8Num29z2">
    <w:name w:val="WW8Num29z2"/>
    <w:rsid w:val="00036395"/>
    <w:rPr>
      <w:rFonts w:ascii="Wingdings" w:hAnsi="Wingdings"/>
    </w:rPr>
  </w:style>
  <w:style w:type="character" w:customStyle="1" w:styleId="WW8Num29z3">
    <w:name w:val="WW8Num29z3"/>
    <w:rsid w:val="00036395"/>
    <w:rPr>
      <w:rFonts w:ascii="Symbol" w:hAnsi="Symbol"/>
    </w:rPr>
  </w:style>
  <w:style w:type="character" w:customStyle="1" w:styleId="WW8Num31z0">
    <w:name w:val="WW8Num31z0"/>
    <w:rsid w:val="00036395"/>
    <w:rPr>
      <w:rFonts w:ascii="Symbol" w:hAnsi="Symbol"/>
    </w:rPr>
  </w:style>
  <w:style w:type="character" w:customStyle="1" w:styleId="WW8Num31z1">
    <w:name w:val="WW8Num31z1"/>
    <w:rsid w:val="00036395"/>
    <w:rPr>
      <w:rFonts w:ascii="Courier New" w:hAnsi="Courier New" w:cs="Courier New"/>
    </w:rPr>
  </w:style>
  <w:style w:type="character" w:customStyle="1" w:styleId="WW8Num31z2">
    <w:name w:val="WW8Num31z2"/>
    <w:rsid w:val="00036395"/>
    <w:rPr>
      <w:rFonts w:ascii="Wingdings" w:hAnsi="Wingdings"/>
    </w:rPr>
  </w:style>
  <w:style w:type="character" w:customStyle="1" w:styleId="WW8Num34z2">
    <w:name w:val="WW8Num34z2"/>
    <w:rsid w:val="00036395"/>
    <w:rPr>
      <w:rFonts w:ascii="Wingdings" w:hAnsi="Wingdings"/>
    </w:rPr>
  </w:style>
  <w:style w:type="character" w:customStyle="1" w:styleId="WW8Num34z3">
    <w:name w:val="WW8Num34z3"/>
    <w:rsid w:val="00036395"/>
    <w:rPr>
      <w:rFonts w:ascii="Symbol" w:hAnsi="Symbol"/>
    </w:rPr>
  </w:style>
  <w:style w:type="character" w:customStyle="1" w:styleId="WW8Num37z0">
    <w:name w:val="WW8Num37z0"/>
    <w:rsid w:val="00036395"/>
    <w:rPr>
      <w:rFonts w:ascii="Times New Roman" w:eastAsia="SimSun" w:hAnsi="Times New Roman" w:cs="Times New Roman"/>
    </w:rPr>
  </w:style>
  <w:style w:type="character" w:customStyle="1" w:styleId="WW8Num37z1">
    <w:name w:val="WW8Num37z1"/>
    <w:rsid w:val="00036395"/>
    <w:rPr>
      <w:rFonts w:ascii="Wingdings" w:hAnsi="Wingdings"/>
    </w:rPr>
  </w:style>
  <w:style w:type="character" w:customStyle="1" w:styleId="WW8Num38z0">
    <w:name w:val="WW8Num38z0"/>
    <w:rsid w:val="00036395"/>
    <w:rPr>
      <w:rFonts w:ascii="Times New Roman" w:eastAsia="SimSun" w:hAnsi="Times New Roman" w:cs="Times New Roman"/>
    </w:rPr>
  </w:style>
  <w:style w:type="character" w:customStyle="1" w:styleId="WW8Num38z1">
    <w:name w:val="WW8Num38z1"/>
    <w:rsid w:val="00036395"/>
    <w:rPr>
      <w:rFonts w:ascii="Wingdings" w:hAnsi="Wingdings"/>
    </w:rPr>
  </w:style>
  <w:style w:type="character" w:customStyle="1" w:styleId="WW8Num41z0">
    <w:name w:val="WW8Num41z0"/>
    <w:rsid w:val="00036395"/>
    <w:rPr>
      <w:rFonts w:ascii="Times New Roman" w:eastAsia="SimSun" w:hAnsi="Times New Roman" w:cs="Times New Roman"/>
    </w:rPr>
  </w:style>
  <w:style w:type="character" w:customStyle="1" w:styleId="WW8Num41z1">
    <w:name w:val="WW8Num41z1"/>
    <w:rsid w:val="00036395"/>
    <w:rPr>
      <w:rFonts w:ascii="Wingdings" w:hAnsi="Wingdings"/>
    </w:rPr>
  </w:style>
  <w:style w:type="character" w:customStyle="1" w:styleId="WW8NumSt20z0">
    <w:name w:val="WW8NumSt20z0"/>
    <w:rsid w:val="00036395"/>
    <w:rPr>
      <w:rFonts w:ascii="Geneva" w:hAnsi="Geneva"/>
    </w:rPr>
  </w:style>
  <w:style w:type="character" w:customStyle="1" w:styleId="DefaultParagraphFont1">
    <w:name w:val="Default Paragraph Font1"/>
    <w:rsid w:val="00036395"/>
  </w:style>
  <w:style w:type="character" w:customStyle="1" w:styleId="CommentReference1">
    <w:name w:val="Comment Reference1"/>
    <w:rsid w:val="00036395"/>
    <w:rPr>
      <w:sz w:val="16"/>
    </w:rPr>
  </w:style>
  <w:style w:type="paragraph" w:customStyle="1" w:styleId="ListBullet1">
    <w:name w:val="List Bullet1"/>
    <w:basedOn w:val="Normal"/>
    <w:uiPriority w:val="99"/>
    <w:rsid w:val="0003639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036395"/>
    <w:pPr>
      <w:tabs>
        <w:tab w:val="clear" w:pos="644"/>
        <w:tab w:val="num" w:pos="1494"/>
      </w:tabs>
      <w:ind w:left="851"/>
    </w:pPr>
  </w:style>
  <w:style w:type="paragraph" w:customStyle="1" w:styleId="ListBullet31">
    <w:name w:val="List Bullet 31"/>
    <w:basedOn w:val="ListBullet21"/>
    <w:uiPriority w:val="99"/>
    <w:rsid w:val="00036395"/>
    <w:pPr>
      <w:ind w:left="1135"/>
    </w:pPr>
  </w:style>
  <w:style w:type="paragraph" w:customStyle="1" w:styleId="ListBullet41">
    <w:name w:val="List Bullet 41"/>
    <w:basedOn w:val="ListBullet31"/>
    <w:uiPriority w:val="99"/>
    <w:rsid w:val="00036395"/>
    <w:pPr>
      <w:ind w:left="1418"/>
    </w:pPr>
  </w:style>
  <w:style w:type="paragraph" w:customStyle="1" w:styleId="ListBullet51">
    <w:name w:val="List Bullet 51"/>
    <w:basedOn w:val="ListBullet41"/>
    <w:uiPriority w:val="99"/>
    <w:rsid w:val="00036395"/>
    <w:pPr>
      <w:ind w:left="1702"/>
    </w:pPr>
  </w:style>
  <w:style w:type="paragraph" w:customStyle="1" w:styleId="DocumentMap1">
    <w:name w:val="Document Map1"/>
    <w:basedOn w:val="Normal"/>
    <w:uiPriority w:val="99"/>
    <w:rsid w:val="0003639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03639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036395"/>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03639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036395"/>
    <w:pPr>
      <w:ind w:left="1418" w:hanging="284"/>
    </w:pPr>
  </w:style>
  <w:style w:type="paragraph" w:customStyle="1" w:styleId="ListNumber1">
    <w:name w:val="List Number1"/>
    <w:basedOn w:val="List"/>
    <w:uiPriority w:val="99"/>
    <w:rsid w:val="0003639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036395"/>
    <w:pPr>
      <w:ind w:left="851" w:hanging="284"/>
    </w:pPr>
  </w:style>
  <w:style w:type="paragraph" w:customStyle="1" w:styleId="List21">
    <w:name w:val="List 21"/>
    <w:basedOn w:val="List"/>
    <w:uiPriority w:val="99"/>
    <w:rsid w:val="0003639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036395"/>
    <w:pPr>
      <w:ind w:left="1702"/>
    </w:pPr>
  </w:style>
  <w:style w:type="paragraph" w:customStyle="1" w:styleId="BodyText21">
    <w:name w:val="Body Text 21"/>
    <w:basedOn w:val="Normal"/>
    <w:uiPriority w:val="99"/>
    <w:rsid w:val="0003639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03639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03639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036395"/>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036395"/>
  </w:style>
  <w:style w:type="character" w:customStyle="1" w:styleId="CharChar22">
    <w:name w:val="Char Char22"/>
    <w:rsid w:val="00036395"/>
    <w:rPr>
      <w:rFonts w:ascii="Arial" w:hAnsi="Arial"/>
      <w:lang w:val="en-GB"/>
    </w:rPr>
  </w:style>
  <w:style w:type="paragraph" w:styleId="BodyTextIndent3">
    <w:name w:val="Body Text Indent 3"/>
    <w:basedOn w:val="Normal"/>
    <w:link w:val="BodyTextIndent3Char"/>
    <w:uiPriority w:val="99"/>
    <w:rsid w:val="00036395"/>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basedOn w:val="DefaultParagraphFont"/>
    <w:link w:val="BodyTextIndent3"/>
    <w:uiPriority w:val="99"/>
    <w:rsid w:val="00036395"/>
    <w:rPr>
      <w:rFonts w:ascii="Times New Roman" w:eastAsia="SimSun" w:hAnsi="Times New Roman"/>
      <w:lang w:val="x-none" w:eastAsia="en-GB"/>
    </w:rPr>
  </w:style>
  <w:style w:type="paragraph" w:customStyle="1" w:styleId="numberedlist0">
    <w:name w:val="numbered list"/>
    <w:basedOn w:val="ListBullet"/>
    <w:uiPriority w:val="99"/>
    <w:rsid w:val="0003639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rsid w:val="00036395"/>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rsid w:val="0003639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rsid w:val="00036395"/>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rsid w:val="00036395"/>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rsid w:val="00036395"/>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rsid w:val="00036395"/>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36395"/>
    <w:rPr>
      <w:rFonts w:ascii="Arial" w:hAnsi="Arial"/>
      <w:sz w:val="24"/>
      <w:lang w:val="en-GB" w:eastAsia="ja-JP" w:bidi="ar-SA"/>
    </w:rPr>
  </w:style>
  <w:style w:type="paragraph" w:customStyle="1" w:styleId="NormalAfter3pt">
    <w:name w:val="Normal + After:  3 pt"/>
    <w:basedOn w:val="Normal"/>
    <w:uiPriority w:val="99"/>
    <w:rsid w:val="00036395"/>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0363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63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63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6395"/>
    <w:rPr>
      <w:lang w:val="en-GB" w:eastAsia="ja-JP" w:bidi="ar-SA"/>
    </w:rPr>
  </w:style>
  <w:style w:type="character" w:customStyle="1" w:styleId="CarCar10">
    <w:name w:val="Car Car10"/>
    <w:rsid w:val="00036395"/>
    <w:rPr>
      <w:rFonts w:ascii="Arial" w:hAnsi="Arial"/>
      <w:lang w:val="en-GB" w:eastAsia="ja-JP" w:bidi="ar-SA"/>
    </w:rPr>
  </w:style>
  <w:style w:type="paragraph" w:customStyle="1" w:styleId="Revision2">
    <w:name w:val="Revision2"/>
    <w:hidden/>
    <w:uiPriority w:val="99"/>
    <w:semiHidden/>
    <w:rsid w:val="00036395"/>
    <w:rPr>
      <w:rFonts w:ascii="Times New Roman" w:eastAsia="MS Mincho" w:hAnsi="Times New Roman"/>
      <w:lang w:val="en-GB" w:eastAsia="en-US"/>
    </w:rPr>
  </w:style>
  <w:style w:type="paragraph" w:customStyle="1" w:styleId="ListParagraph1">
    <w:name w:val="List Paragraph1"/>
    <w:basedOn w:val="Normal"/>
    <w:uiPriority w:val="99"/>
    <w:qFormat/>
    <w:rsid w:val="00036395"/>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rsid w:val="00036395"/>
  </w:style>
  <w:style w:type="numbering" w:customStyle="1" w:styleId="NoList12">
    <w:name w:val="No List12"/>
    <w:next w:val="NoList"/>
    <w:semiHidden/>
    <w:rsid w:val="00036395"/>
  </w:style>
  <w:style w:type="numbering" w:customStyle="1" w:styleId="NoList22">
    <w:name w:val="No List22"/>
    <w:next w:val="NoList"/>
    <w:semiHidden/>
    <w:rsid w:val="00036395"/>
  </w:style>
  <w:style w:type="numbering" w:customStyle="1" w:styleId="NoList9">
    <w:name w:val="No List9"/>
    <w:next w:val="NoList"/>
    <w:semiHidden/>
    <w:rsid w:val="00036395"/>
  </w:style>
  <w:style w:type="numbering" w:customStyle="1" w:styleId="NoList13">
    <w:name w:val="No List13"/>
    <w:next w:val="NoList"/>
    <w:semiHidden/>
    <w:rsid w:val="00036395"/>
  </w:style>
  <w:style w:type="numbering" w:customStyle="1" w:styleId="NoList23">
    <w:name w:val="No List23"/>
    <w:next w:val="NoList"/>
    <w:semiHidden/>
    <w:rsid w:val="00036395"/>
  </w:style>
  <w:style w:type="numbering" w:customStyle="1" w:styleId="NoList10">
    <w:name w:val="No List10"/>
    <w:next w:val="NoList"/>
    <w:semiHidden/>
    <w:rsid w:val="00036395"/>
  </w:style>
  <w:style w:type="character" w:customStyle="1" w:styleId="1e">
    <w:name w:val="段落フォント1"/>
    <w:rsid w:val="00036395"/>
  </w:style>
  <w:style w:type="character" w:customStyle="1" w:styleId="1f">
    <w:name w:val="コメント参照1"/>
    <w:rsid w:val="00036395"/>
    <w:rPr>
      <w:sz w:val="16"/>
    </w:rPr>
  </w:style>
  <w:style w:type="paragraph" w:customStyle="1" w:styleId="1f0">
    <w:name w:val="図表番号1"/>
    <w:basedOn w:val="Normal"/>
    <w:uiPriority w:val="99"/>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036395"/>
    <w:pPr>
      <w:ind w:left="851" w:hanging="284"/>
    </w:pPr>
  </w:style>
  <w:style w:type="paragraph" w:customStyle="1" w:styleId="1f2">
    <w:name w:val="箇条書き1"/>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036395"/>
    <w:pPr>
      <w:tabs>
        <w:tab w:val="clear" w:pos="644"/>
        <w:tab w:val="num" w:pos="1494"/>
      </w:tabs>
      <w:ind w:left="851" w:hanging="284"/>
    </w:pPr>
  </w:style>
  <w:style w:type="paragraph" w:customStyle="1" w:styleId="310">
    <w:name w:val="箇条書き 31"/>
    <w:basedOn w:val="211"/>
    <w:uiPriority w:val="99"/>
    <w:rsid w:val="00036395"/>
    <w:pPr>
      <w:ind w:left="1135"/>
    </w:pPr>
  </w:style>
  <w:style w:type="paragraph" w:customStyle="1" w:styleId="212">
    <w:name w:val="一覧 21"/>
    <w:basedOn w:val="List"/>
    <w:uiPriority w:val="99"/>
    <w:rsid w:val="0003639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036395"/>
    <w:pPr>
      <w:ind w:left="1135"/>
    </w:pPr>
  </w:style>
  <w:style w:type="paragraph" w:customStyle="1" w:styleId="410">
    <w:name w:val="一覧 41"/>
    <w:basedOn w:val="311"/>
    <w:uiPriority w:val="99"/>
    <w:rsid w:val="00036395"/>
    <w:pPr>
      <w:ind w:left="1418"/>
    </w:pPr>
  </w:style>
  <w:style w:type="paragraph" w:customStyle="1" w:styleId="510">
    <w:name w:val="一覧 51"/>
    <w:basedOn w:val="410"/>
    <w:uiPriority w:val="99"/>
    <w:rsid w:val="00036395"/>
    <w:pPr>
      <w:ind w:left="1702"/>
    </w:pPr>
  </w:style>
  <w:style w:type="paragraph" w:customStyle="1" w:styleId="411">
    <w:name w:val="箇条書き 41"/>
    <w:basedOn w:val="310"/>
    <w:uiPriority w:val="99"/>
    <w:rsid w:val="00036395"/>
    <w:pPr>
      <w:ind w:left="1418"/>
    </w:pPr>
  </w:style>
  <w:style w:type="paragraph" w:customStyle="1" w:styleId="511">
    <w:name w:val="箇条書き 51"/>
    <w:basedOn w:val="411"/>
    <w:uiPriority w:val="99"/>
    <w:rsid w:val="00036395"/>
    <w:pPr>
      <w:ind w:left="1702"/>
    </w:pPr>
  </w:style>
  <w:style w:type="paragraph" w:customStyle="1" w:styleId="1f3">
    <w:name w:val="コメント文字列1"/>
    <w:basedOn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036395"/>
    <w:rPr>
      <w:b/>
      <w:bCs/>
    </w:rPr>
  </w:style>
  <w:style w:type="paragraph" w:customStyle="1" w:styleId="1f5">
    <w:name w:val="見出しマップ1"/>
    <w:basedOn w:val="Normal"/>
    <w:uiPriority w:val="99"/>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0363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036395"/>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036395"/>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036395"/>
  </w:style>
  <w:style w:type="character" w:customStyle="1" w:styleId="CharChar23">
    <w:name w:val="Char Char23"/>
    <w:rsid w:val="00036395"/>
    <w:rPr>
      <w:rFonts w:ascii="Arial" w:hAnsi="Arial"/>
      <w:lang w:val="en-GB" w:eastAsia="en-US"/>
    </w:rPr>
  </w:style>
  <w:style w:type="numbering" w:customStyle="1" w:styleId="NoList24">
    <w:name w:val="No List24"/>
    <w:next w:val="NoList"/>
    <w:semiHidden/>
    <w:rsid w:val="00036395"/>
  </w:style>
  <w:style w:type="numbering" w:customStyle="1" w:styleId="NoList31">
    <w:name w:val="No List31"/>
    <w:next w:val="NoList"/>
    <w:semiHidden/>
    <w:rsid w:val="00036395"/>
  </w:style>
  <w:style w:type="numbering" w:customStyle="1" w:styleId="NoList41">
    <w:name w:val="No List41"/>
    <w:next w:val="NoList"/>
    <w:semiHidden/>
    <w:rsid w:val="00036395"/>
  </w:style>
  <w:style w:type="numbering" w:customStyle="1" w:styleId="NoList51">
    <w:name w:val="No List51"/>
    <w:next w:val="NoList"/>
    <w:semiHidden/>
    <w:rsid w:val="00036395"/>
  </w:style>
  <w:style w:type="character" w:customStyle="1" w:styleId="EmailStyle97">
    <w:name w:val="EmailStyle97"/>
    <w:semiHidden/>
    <w:rsid w:val="00036395"/>
    <w:rPr>
      <w:rFonts w:ascii="Arial" w:hAnsi="Arial" w:cs="Arial"/>
      <w:color w:val="auto"/>
      <w:sz w:val="20"/>
      <w:szCs w:val="20"/>
    </w:rPr>
  </w:style>
  <w:style w:type="character" w:customStyle="1" w:styleId="B1C">
    <w:name w:val="B1 C"/>
    <w:rsid w:val="00036395"/>
    <w:rPr>
      <w:lang w:val="en-GB" w:eastAsia="en-US" w:bidi="ar-SA"/>
    </w:rPr>
  </w:style>
  <w:style w:type="character" w:customStyle="1" w:styleId="Titre3">
    <w:name w:val="Titre 3"/>
    <w:rsid w:val="00036395"/>
    <w:rPr>
      <w:rFonts w:ascii="Arial" w:hAnsi="Arial"/>
      <w:sz w:val="28"/>
      <w:szCs w:val="28"/>
      <w:lang w:val="en-GB" w:eastAsia="en-GB"/>
    </w:rPr>
  </w:style>
  <w:style w:type="character" w:customStyle="1" w:styleId="B3c">
    <w:name w:val="B3 c"/>
    <w:rsid w:val="00036395"/>
    <w:rPr>
      <w:lang w:val="en-GB" w:eastAsia="en-GB"/>
    </w:rPr>
  </w:style>
  <w:style w:type="character" w:customStyle="1" w:styleId="B2C">
    <w:name w:val="B2 C"/>
    <w:rsid w:val="00036395"/>
    <w:rPr>
      <w:lang w:val="en-GB" w:eastAsia="en-GB"/>
    </w:rPr>
  </w:style>
  <w:style w:type="paragraph" w:customStyle="1" w:styleId="1f9">
    <w:name w:val="题注1"/>
    <w:basedOn w:val="Normal"/>
    <w:next w:val="Normal"/>
    <w:uiPriority w:val="99"/>
    <w:rsid w:val="00036395"/>
    <w:pPr>
      <w:overflowPunct/>
      <w:autoSpaceDE/>
      <w:autoSpaceDN/>
      <w:adjustRightInd/>
      <w:spacing w:before="120" w:after="120"/>
      <w:textAlignment w:val="auto"/>
    </w:pPr>
    <w:rPr>
      <w:rFonts w:eastAsia="MS Mincho"/>
      <w:b/>
      <w:lang w:eastAsia="en-GB"/>
    </w:rPr>
  </w:style>
  <w:style w:type="paragraph" w:customStyle="1" w:styleId="1fa">
    <w:name w:val="图表目录1"/>
    <w:basedOn w:val="Normal"/>
    <w:next w:val="Normal"/>
    <w:uiPriority w:val="99"/>
    <w:rsid w:val="00036395"/>
    <w:pPr>
      <w:overflowPunct/>
      <w:autoSpaceDE/>
      <w:autoSpaceDN/>
      <w:adjustRightInd/>
      <w:ind w:left="400" w:hanging="400"/>
      <w:jc w:val="center"/>
      <w:textAlignment w:val="auto"/>
    </w:pPr>
    <w:rPr>
      <w:rFonts w:eastAsia="MS Mincho"/>
      <w:b/>
      <w:lang w:eastAsia="en-GB"/>
    </w:rPr>
  </w:style>
  <w:style w:type="character" w:customStyle="1" w:styleId="st1">
    <w:name w:val="st1"/>
    <w:rsid w:val="00036395"/>
  </w:style>
  <w:style w:type="numbering" w:customStyle="1" w:styleId="NoList15">
    <w:name w:val="No List15"/>
    <w:next w:val="NoList"/>
    <w:semiHidden/>
    <w:rsid w:val="00036395"/>
  </w:style>
  <w:style w:type="numbering" w:customStyle="1" w:styleId="NoList16">
    <w:name w:val="No List16"/>
    <w:next w:val="NoList"/>
    <w:semiHidden/>
    <w:rsid w:val="000363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6395"/>
    <w:rPr>
      <w:rFonts w:ascii="Arial" w:hAnsi="Arial"/>
      <w:sz w:val="24"/>
      <w:szCs w:val="28"/>
      <w:lang w:val="en-GB" w:eastAsia="en-US"/>
    </w:rPr>
  </w:style>
  <w:style w:type="character" w:customStyle="1" w:styleId="T1Char5">
    <w:name w:val="T1 Char5"/>
    <w:aliases w:val="Header 6 Char Char5"/>
    <w:rsid w:val="000363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6395"/>
    <w:rPr>
      <w:rFonts w:ascii="Times New Roman" w:eastAsia="Times New Roman" w:hAnsi="Times New Roman"/>
    </w:rPr>
  </w:style>
  <w:style w:type="character" w:customStyle="1" w:styleId="ListChar">
    <w:name w:val="List Char"/>
    <w:rsid w:val="00036395"/>
    <w:rPr>
      <w:lang w:val="en-GB" w:eastAsia="ar-SA" w:bidi="ar-SA"/>
    </w:rPr>
  </w:style>
  <w:style w:type="character" w:customStyle="1" w:styleId="Heading6Char3">
    <w:name w:val="Heading 6 Char3"/>
    <w:aliases w:val="T1 Char10,Header 6 Char1,Heading 6 Char1,T1 Char1,Header 6 Char Char1"/>
    <w:rsid w:val="0003639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63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63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63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63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6395"/>
    <w:rPr>
      <w:rFonts w:ascii="Arial" w:eastAsia="MS Mincho" w:hAnsi="Arial"/>
      <w:sz w:val="22"/>
      <w:lang w:val="en-GB" w:eastAsia="en-US" w:bidi="ar-SA"/>
    </w:rPr>
  </w:style>
  <w:style w:type="character" w:customStyle="1" w:styleId="T1Car">
    <w:name w:val="T1 Car"/>
    <w:aliases w:val="Header 6 Car Car"/>
    <w:rsid w:val="00036395"/>
    <w:rPr>
      <w:rFonts w:ascii="Arial" w:eastAsia="MS Mincho" w:hAnsi="Arial"/>
      <w:lang w:val="en-GB" w:eastAsia="en-US" w:bidi="ar-SA"/>
    </w:rPr>
  </w:style>
  <w:style w:type="character" w:customStyle="1" w:styleId="CarCar4">
    <w:name w:val="Car Car4"/>
    <w:rsid w:val="00036395"/>
    <w:rPr>
      <w:rFonts w:ascii="Arial" w:eastAsia="MS Mincho" w:hAnsi="Arial"/>
      <w:lang w:val="en-GB" w:eastAsia="en-US" w:bidi="ar-SA"/>
    </w:rPr>
  </w:style>
  <w:style w:type="character" w:customStyle="1" w:styleId="CarCar8">
    <w:name w:val="Car Car8"/>
    <w:rsid w:val="00036395"/>
    <w:rPr>
      <w:rFonts w:ascii="Arial" w:eastAsia="MS Mincho" w:hAnsi="Arial"/>
      <w:sz w:val="36"/>
      <w:lang w:val="en-GB" w:eastAsia="en-US" w:bidi="ar-SA"/>
    </w:rPr>
  </w:style>
  <w:style w:type="character" w:customStyle="1" w:styleId="CarCar3">
    <w:name w:val="Car Car3"/>
    <w:rsid w:val="00036395"/>
    <w:rPr>
      <w:rFonts w:ascii="Arial" w:eastAsia="MS Mincho" w:hAnsi="Arial"/>
      <w:sz w:val="36"/>
      <w:lang w:val="en-GB" w:eastAsia="en-US" w:bidi="ar-SA"/>
    </w:rPr>
  </w:style>
  <w:style w:type="character" w:customStyle="1" w:styleId="CarCar7">
    <w:name w:val="Car Car7"/>
    <w:rsid w:val="000363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63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6395"/>
    <w:rPr>
      <w:b/>
      <w:lang w:val="en-GB" w:eastAsia="ja-JP" w:bidi="ar-SA"/>
    </w:rPr>
  </w:style>
  <w:style w:type="character" w:customStyle="1" w:styleId="CarCar6">
    <w:name w:val="Car Car6"/>
    <w:rsid w:val="000363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6395"/>
    <w:rPr>
      <w:lang w:val="en-GB" w:eastAsia="ja-JP" w:bidi="ar-SA"/>
    </w:rPr>
  </w:style>
  <w:style w:type="character" w:customStyle="1" w:styleId="T1Char6">
    <w:name w:val="T1 Char6"/>
    <w:aliases w:val="Header 6 Char Char6"/>
    <w:rsid w:val="00036395"/>
  </w:style>
  <w:style w:type="character" w:customStyle="1" w:styleId="capChar5">
    <w:name w:val="cap Char5"/>
    <w:aliases w:val="cap Char Char5,Caption Char Char4,Caption Char1 Char Char4,cap Char Char1 Char4,Caption Char Char1 Char Char4,cap Char2 Char Char Char4"/>
    <w:rsid w:val="00036395"/>
    <w:rPr>
      <w:b/>
      <w:lang w:val="en-GB" w:eastAsia="en-US" w:bidi="ar-SA"/>
    </w:rPr>
  </w:style>
  <w:style w:type="character" w:customStyle="1" w:styleId="Head2AZchn">
    <w:name w:val="Head2A Zchn"/>
    <w:aliases w:val="2 Zchn,H2 Zchn,h2 Zchn,DO NOT USE_h2 Zchn,h21 Zchn,UNDERRUBRIK 1-2 Zchn Zchn"/>
    <w:rsid w:val="000363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63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63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6395"/>
    <w:rPr>
      <w:rFonts w:ascii="Arial" w:hAnsi="Arial"/>
      <w:sz w:val="22"/>
      <w:lang w:val="en-GB" w:eastAsia="en-GB" w:bidi="ar-SA"/>
    </w:rPr>
  </w:style>
  <w:style w:type="character" w:customStyle="1" w:styleId="T1Zchn">
    <w:name w:val="T1 Zchn"/>
    <w:aliases w:val="Header 6 Zchn Zchn"/>
    <w:rsid w:val="00036395"/>
  </w:style>
  <w:style w:type="character" w:customStyle="1" w:styleId="capChar3">
    <w:name w:val="cap Char3"/>
    <w:aliases w:val="cap Char Char3,Caption Char Char2,Caption Char1 Char Char2,cap Char Char1 Char2,Caption Char Char1 Char Char2,cap Char2 Char Char Char2"/>
    <w:rsid w:val="00036395"/>
    <w:rPr>
      <w:rFonts w:ascii="Times New Roman" w:eastAsia="Batang" w:hAnsi="Times New Roman"/>
      <w:b/>
      <w:lang w:val="en-GB"/>
    </w:rPr>
  </w:style>
  <w:style w:type="character" w:customStyle="1" w:styleId="Heading6Char2">
    <w:name w:val="Heading 6 Char2"/>
    <w:rsid w:val="00036395"/>
  </w:style>
  <w:style w:type="character" w:customStyle="1" w:styleId="capChar4">
    <w:name w:val="cap Char4"/>
    <w:aliases w:val="cap Char Char4,Caption Char Char3,Caption Char1 Char Char3,cap Char Char1 Char3,Caption Char Char1 Char Char3,cap Char2 Char Char Char3"/>
    <w:rsid w:val="00036395"/>
    <w:rPr>
      <w:rFonts w:ascii="Times New Roman" w:eastAsia="MS Mincho" w:hAnsi="Times New Roman"/>
      <w:b/>
      <w:lang w:val="en-GB"/>
    </w:rPr>
  </w:style>
  <w:style w:type="character" w:customStyle="1" w:styleId="T1Char8">
    <w:name w:val="T1 Char8"/>
    <w:aliases w:val="Header 6 Char Char7"/>
    <w:rsid w:val="000363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63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6395"/>
    <w:rPr>
      <w:rFonts w:ascii="Arial" w:hAnsi="Arial"/>
      <w:sz w:val="24"/>
      <w:szCs w:val="28"/>
      <w:lang w:val="en-GB" w:eastAsia="en-US"/>
    </w:rPr>
  </w:style>
  <w:style w:type="character" w:customStyle="1" w:styleId="T1Char7">
    <w:name w:val="T1 Char7"/>
    <w:aliases w:val="Header 6 Char Char8"/>
    <w:rsid w:val="000363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63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63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6395"/>
    <w:rPr>
      <w:rFonts w:ascii="Arial" w:hAnsi="Arial" w:cs="Arial"/>
      <w:sz w:val="24"/>
      <w:szCs w:val="24"/>
      <w:lang w:val="en-GB" w:eastAsia="en-US" w:bidi="he-IL"/>
    </w:rPr>
  </w:style>
  <w:style w:type="character" w:customStyle="1" w:styleId="T1Char9">
    <w:name w:val="T1 Char9"/>
    <w:aliases w:val="Header 6 Char Char9"/>
    <w:rsid w:val="00036395"/>
    <w:rPr>
      <w:rFonts w:ascii="Arial" w:hAnsi="Arial" w:cs="Arial"/>
      <w:lang w:val="en-GB" w:eastAsia="en-US" w:bidi="he-IL"/>
    </w:rPr>
  </w:style>
  <w:style w:type="character" w:customStyle="1" w:styleId="List2Char">
    <w:name w:val="List 2 Char"/>
    <w:link w:val="List2"/>
    <w:rsid w:val="00036395"/>
    <w:rPr>
      <w:rFonts w:ascii="Times New Roman" w:hAnsi="Times New Roman"/>
      <w:lang w:val="en-GB" w:eastAsia="en-US"/>
    </w:rPr>
  </w:style>
  <w:style w:type="paragraph" w:customStyle="1" w:styleId="CharChar3CharCharCharCharCharChar">
    <w:name w:val="Char Char3 Char Char Char Char Char Char"/>
    <w:uiPriority w:val="99"/>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036395"/>
  </w:style>
  <w:style w:type="character" w:customStyle="1" w:styleId="CommentSubjectChar2">
    <w:name w:val="Comment Subject Char2"/>
    <w:rsid w:val="0003639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36395"/>
    <w:rPr>
      <w:rFonts w:ascii="CG Times (WN)" w:eastAsia="Malgun Gothic" w:hAnsi="CG Times (WN)"/>
      <w:b/>
      <w:lang w:val="en-GB" w:eastAsia="en-US"/>
    </w:rPr>
  </w:style>
  <w:style w:type="paragraph" w:customStyle="1" w:styleId="43">
    <w:name w:val="吹き出し4"/>
    <w:basedOn w:val="Normal"/>
    <w:uiPriority w:val="99"/>
    <w:rsid w:val="00036395"/>
    <w:rPr>
      <w:rFonts w:ascii="Tahoma" w:eastAsia="MS Mincho" w:hAnsi="Tahoma" w:cs="Tahoma"/>
      <w:sz w:val="16"/>
      <w:szCs w:val="16"/>
      <w:lang w:eastAsia="en-GB"/>
    </w:rPr>
  </w:style>
  <w:style w:type="paragraph" w:customStyle="1" w:styleId="2a">
    <w:name w:val="変更箇所2"/>
    <w:hidden/>
    <w:uiPriority w:val="99"/>
    <w:semiHidden/>
    <w:rsid w:val="00036395"/>
    <w:rPr>
      <w:rFonts w:ascii="Times New Roman" w:eastAsia="MS Mincho" w:hAnsi="Times New Roman"/>
      <w:lang w:val="en-GB" w:eastAsia="en-US"/>
    </w:rPr>
  </w:style>
  <w:style w:type="character" w:customStyle="1" w:styleId="2b">
    <w:name w:val="段落フォント2"/>
    <w:rsid w:val="00036395"/>
  </w:style>
  <w:style w:type="character" w:customStyle="1" w:styleId="2c">
    <w:name w:val="コメント参照2"/>
    <w:rsid w:val="00036395"/>
    <w:rPr>
      <w:sz w:val="16"/>
    </w:rPr>
  </w:style>
  <w:style w:type="paragraph" w:customStyle="1" w:styleId="2d">
    <w:name w:val="図表番号2"/>
    <w:basedOn w:val="Normal"/>
    <w:uiPriority w:val="99"/>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036395"/>
    <w:pPr>
      <w:ind w:left="851" w:hanging="284"/>
    </w:pPr>
  </w:style>
  <w:style w:type="paragraph" w:customStyle="1" w:styleId="2f">
    <w:name w:val="箇条書き2"/>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036395"/>
    <w:pPr>
      <w:tabs>
        <w:tab w:val="clear" w:pos="644"/>
        <w:tab w:val="num" w:pos="1494"/>
      </w:tabs>
      <w:ind w:left="851" w:hanging="284"/>
    </w:pPr>
  </w:style>
  <w:style w:type="paragraph" w:customStyle="1" w:styleId="321">
    <w:name w:val="箇条書き 32"/>
    <w:basedOn w:val="222"/>
    <w:uiPriority w:val="99"/>
    <w:rsid w:val="00036395"/>
    <w:pPr>
      <w:ind w:left="1135"/>
    </w:pPr>
  </w:style>
  <w:style w:type="paragraph" w:customStyle="1" w:styleId="223">
    <w:name w:val="一覧 22"/>
    <w:basedOn w:val="List"/>
    <w:uiPriority w:val="99"/>
    <w:rsid w:val="0003639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036395"/>
    <w:pPr>
      <w:ind w:left="1135"/>
    </w:pPr>
  </w:style>
  <w:style w:type="paragraph" w:customStyle="1" w:styleId="420">
    <w:name w:val="一覧 42"/>
    <w:basedOn w:val="322"/>
    <w:uiPriority w:val="99"/>
    <w:rsid w:val="00036395"/>
    <w:pPr>
      <w:ind w:left="1418"/>
    </w:pPr>
  </w:style>
  <w:style w:type="paragraph" w:customStyle="1" w:styleId="52">
    <w:name w:val="一覧 52"/>
    <w:basedOn w:val="420"/>
    <w:uiPriority w:val="99"/>
    <w:rsid w:val="00036395"/>
    <w:pPr>
      <w:ind w:left="1702"/>
    </w:pPr>
  </w:style>
  <w:style w:type="paragraph" w:customStyle="1" w:styleId="421">
    <w:name w:val="箇条書き 42"/>
    <w:basedOn w:val="321"/>
    <w:uiPriority w:val="99"/>
    <w:rsid w:val="00036395"/>
    <w:pPr>
      <w:ind w:left="1418"/>
    </w:pPr>
  </w:style>
  <w:style w:type="paragraph" w:customStyle="1" w:styleId="520">
    <w:name w:val="箇条書き 52"/>
    <w:basedOn w:val="421"/>
    <w:uiPriority w:val="99"/>
    <w:rsid w:val="00036395"/>
    <w:pPr>
      <w:ind w:left="1702"/>
    </w:pPr>
  </w:style>
  <w:style w:type="paragraph" w:customStyle="1" w:styleId="2f0">
    <w:name w:val="コメント文字列2"/>
    <w:basedOn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036395"/>
    <w:rPr>
      <w:b/>
      <w:bCs/>
    </w:rPr>
  </w:style>
  <w:style w:type="paragraph" w:customStyle="1" w:styleId="2f2">
    <w:name w:val="見出しマップ2"/>
    <w:basedOn w:val="Normal"/>
    <w:uiPriority w:val="99"/>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0363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036395"/>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036395"/>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036395"/>
    <w:rPr>
      <w:rFonts w:ascii="SimSun" w:hAnsi="Courier New" w:cs="Courier New"/>
      <w:sz w:val="21"/>
      <w:szCs w:val="21"/>
      <w:lang w:val="en-GB" w:eastAsia="en-US"/>
    </w:rPr>
  </w:style>
  <w:style w:type="paragraph" w:customStyle="1" w:styleId="34">
    <w:name w:val="修订3"/>
    <w:hidden/>
    <w:uiPriority w:val="99"/>
    <w:semiHidden/>
    <w:rsid w:val="00036395"/>
    <w:rPr>
      <w:rFonts w:ascii="Times New Roman" w:eastAsia="Batang" w:hAnsi="Times New Roman"/>
      <w:lang w:val="en-GB" w:eastAsia="en-US"/>
    </w:rPr>
  </w:style>
  <w:style w:type="character" w:customStyle="1" w:styleId="Char11">
    <w:name w:val="尾注文本 Char1"/>
    <w:rsid w:val="00036395"/>
    <w:rPr>
      <w:rFonts w:ascii="Times New Roman" w:hAnsi="Times New Roman"/>
      <w:lang w:val="en-GB" w:eastAsia="en-US"/>
    </w:rPr>
  </w:style>
  <w:style w:type="paragraph" w:customStyle="1" w:styleId="35">
    <w:name w:val="无间隔3"/>
    <w:uiPriority w:val="99"/>
    <w:qFormat/>
    <w:rsid w:val="0003639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36395"/>
    <w:rPr>
      <w:rFonts w:ascii="Arial" w:eastAsia="Times New Roman" w:hAnsi="Arial"/>
      <w:sz w:val="36"/>
      <w:lang w:val="en-GB"/>
    </w:rPr>
  </w:style>
  <w:style w:type="character" w:customStyle="1" w:styleId="Absatz-Standardschriftart1">
    <w:name w:val="Absatz-Standardschriftart1"/>
    <w:rsid w:val="00036395"/>
  </w:style>
  <w:style w:type="numbering" w:customStyle="1" w:styleId="NoList111">
    <w:name w:val="No List111"/>
    <w:next w:val="NoList"/>
    <w:semiHidden/>
    <w:rsid w:val="00036395"/>
  </w:style>
  <w:style w:type="paragraph" w:customStyle="1" w:styleId="editorsnote0">
    <w:name w:val="editorsnote"/>
    <w:basedOn w:val="Normal"/>
    <w:uiPriority w:val="99"/>
    <w:rsid w:val="0003639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3639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036395"/>
    <w:rPr>
      <w:rFonts w:ascii="Cambria" w:eastAsia="PMingLiU" w:hAnsi="Cambria"/>
      <w:i/>
      <w:iCs/>
      <w:sz w:val="24"/>
      <w:szCs w:val="24"/>
      <w:lang w:val="en-GB" w:eastAsia="en-GB"/>
    </w:rPr>
  </w:style>
  <w:style w:type="paragraph" w:styleId="NoSpacing">
    <w:name w:val="No Spacing"/>
    <w:basedOn w:val="Normal"/>
    <w:link w:val="NoSpacingChar"/>
    <w:uiPriority w:val="1"/>
    <w:qFormat/>
    <w:rsid w:val="00036395"/>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036395"/>
    <w:rPr>
      <w:rFonts w:ascii="Arial" w:eastAsia="PMingLiU" w:hAnsi="Arial"/>
      <w:lang w:val="en-GB" w:eastAsia="x-none"/>
    </w:rPr>
  </w:style>
  <w:style w:type="paragraph" w:styleId="Quote">
    <w:name w:val="Quote"/>
    <w:basedOn w:val="Normal"/>
    <w:next w:val="Normal"/>
    <w:link w:val="QuoteChar"/>
    <w:uiPriority w:val="29"/>
    <w:qFormat/>
    <w:rsid w:val="0003639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03639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3639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36395"/>
    <w:rPr>
      <w:rFonts w:ascii="Arial" w:eastAsia="PMingLiU" w:hAnsi="Arial"/>
      <w:b/>
      <w:bCs/>
      <w:i/>
      <w:iCs/>
      <w:color w:val="4F81BD"/>
      <w:lang w:val="en-GB" w:eastAsia="en-GB"/>
    </w:rPr>
  </w:style>
  <w:style w:type="character" w:styleId="SubtleEmphasis">
    <w:name w:val="Subtle Emphasis"/>
    <w:uiPriority w:val="19"/>
    <w:qFormat/>
    <w:rsid w:val="00036395"/>
    <w:rPr>
      <w:i/>
      <w:iCs/>
      <w:color w:val="808080"/>
    </w:rPr>
  </w:style>
  <w:style w:type="character" w:styleId="IntenseEmphasis">
    <w:name w:val="Intense Emphasis"/>
    <w:uiPriority w:val="21"/>
    <w:qFormat/>
    <w:rsid w:val="00036395"/>
    <w:rPr>
      <w:b/>
      <w:bCs/>
      <w:i/>
      <w:iCs/>
      <w:color w:val="4F81BD"/>
    </w:rPr>
  </w:style>
  <w:style w:type="character" w:styleId="SubtleReference">
    <w:name w:val="Subtle Reference"/>
    <w:uiPriority w:val="31"/>
    <w:qFormat/>
    <w:rsid w:val="00036395"/>
    <w:rPr>
      <w:smallCaps/>
      <w:color w:val="C0504D"/>
      <w:u w:val="single"/>
    </w:rPr>
  </w:style>
  <w:style w:type="character" w:styleId="IntenseReference">
    <w:name w:val="Intense Reference"/>
    <w:uiPriority w:val="32"/>
    <w:qFormat/>
    <w:rsid w:val="00036395"/>
    <w:rPr>
      <w:b/>
      <w:bCs/>
      <w:smallCaps/>
      <w:color w:val="C0504D"/>
      <w:spacing w:val="5"/>
      <w:u w:val="single"/>
    </w:rPr>
  </w:style>
  <w:style w:type="character" w:styleId="BookTitle">
    <w:name w:val="Book Title"/>
    <w:uiPriority w:val="33"/>
    <w:qFormat/>
    <w:rsid w:val="00036395"/>
    <w:rPr>
      <w:b/>
      <w:bCs/>
      <w:smallCaps/>
      <w:spacing w:val="5"/>
    </w:rPr>
  </w:style>
  <w:style w:type="paragraph" w:styleId="TOCHeading">
    <w:name w:val="TOC Heading"/>
    <w:basedOn w:val="Heading1"/>
    <w:next w:val="Normal"/>
    <w:uiPriority w:val="39"/>
    <w:unhideWhenUsed/>
    <w:qFormat/>
    <w:rsid w:val="000363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36395"/>
    <w:pPr>
      <w:numPr>
        <w:numId w:val="11"/>
      </w:numPr>
      <w:spacing w:before="60"/>
    </w:pPr>
    <w:rPr>
      <w:rFonts w:eastAsia="PMingLiU"/>
      <w:lang w:eastAsia="x-none" w:bidi="en-US"/>
    </w:rPr>
  </w:style>
  <w:style w:type="character" w:customStyle="1" w:styleId="List1Char">
    <w:name w:val="List 1 Char"/>
    <w:link w:val="List1"/>
    <w:uiPriority w:val="99"/>
    <w:rsid w:val="00036395"/>
    <w:rPr>
      <w:rFonts w:ascii="Times New Roman" w:eastAsia="PMingLiU" w:hAnsi="Times New Roman"/>
      <w:lang w:val="en-GB" w:eastAsia="x-none" w:bidi="en-US"/>
    </w:rPr>
  </w:style>
  <w:style w:type="paragraph" w:customStyle="1" w:styleId="Highlight">
    <w:name w:val="Highlight"/>
    <w:basedOn w:val="Normal"/>
    <w:uiPriority w:val="99"/>
    <w:qFormat/>
    <w:rsid w:val="00036395"/>
    <w:rPr>
      <w:color w:val="E36C0A"/>
      <w:lang w:eastAsia="en-GB"/>
    </w:rPr>
  </w:style>
  <w:style w:type="paragraph" w:customStyle="1" w:styleId="Numbered1">
    <w:name w:val="Numbered 1"/>
    <w:basedOn w:val="Normal"/>
    <w:uiPriority w:val="99"/>
    <w:rsid w:val="00036395"/>
    <w:pPr>
      <w:numPr>
        <w:numId w:val="12"/>
      </w:numPr>
      <w:spacing w:before="60"/>
    </w:pPr>
    <w:rPr>
      <w:lang w:eastAsia="en-GB"/>
    </w:rPr>
  </w:style>
  <w:style w:type="paragraph" w:customStyle="1" w:styleId="List20">
    <w:name w:val="List2"/>
    <w:basedOn w:val="List1"/>
    <w:uiPriority w:val="99"/>
    <w:qFormat/>
    <w:rsid w:val="00036395"/>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3639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36395"/>
    <w:pPr>
      <w:spacing w:before="40"/>
    </w:pPr>
    <w:rPr>
      <w:sz w:val="16"/>
      <w:szCs w:val="16"/>
      <w:lang w:eastAsia="en-GB"/>
    </w:rPr>
  </w:style>
  <w:style w:type="character" w:customStyle="1" w:styleId="GlossaryChar">
    <w:name w:val="Glossary Char"/>
    <w:link w:val="Glossary"/>
    <w:uiPriority w:val="99"/>
    <w:rsid w:val="00036395"/>
    <w:rPr>
      <w:rFonts w:ascii="Times New Roman" w:hAnsi="Times New Roman"/>
      <w:sz w:val="16"/>
      <w:szCs w:val="16"/>
      <w:lang w:val="en-GB" w:eastAsia="en-GB"/>
    </w:rPr>
  </w:style>
  <w:style w:type="numbering" w:customStyle="1" w:styleId="Style1">
    <w:name w:val="Style1"/>
    <w:uiPriority w:val="99"/>
    <w:rsid w:val="00036395"/>
  </w:style>
  <w:style w:type="table" w:customStyle="1" w:styleId="SGSTableBasic2">
    <w:name w:val="SGS Table Basic 2"/>
    <w:basedOn w:val="TableNormal"/>
    <w:uiPriority w:val="99"/>
    <w:qFormat/>
    <w:rsid w:val="000363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6395"/>
  </w:style>
  <w:style w:type="table" w:styleId="TableClassic2">
    <w:name w:val="Table Classic 2"/>
    <w:basedOn w:val="TableNormal"/>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363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36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36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6395"/>
    <w:rPr>
      <w:rFonts w:ascii="Arial" w:hAnsi="Arial"/>
      <w:sz w:val="36"/>
      <w:lang w:val="en-GB" w:eastAsia="en-US"/>
    </w:rPr>
  </w:style>
  <w:style w:type="character" w:customStyle="1" w:styleId="Absatz-Standardschriftart3">
    <w:name w:val="Absatz-Standardschriftart3"/>
    <w:rsid w:val="00036395"/>
  </w:style>
  <w:style w:type="paragraph" w:customStyle="1" w:styleId="2f6">
    <w:name w:val="本文 2"/>
    <w:basedOn w:val="Normal"/>
    <w:rsid w:val="00036395"/>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036395"/>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036395"/>
    <w:rPr>
      <w:b/>
      <w:bCs/>
      <w:lang w:val="en-GB" w:eastAsia="en-US" w:bidi="ar-SA"/>
    </w:rPr>
  </w:style>
  <w:style w:type="character" w:customStyle="1" w:styleId="Absatz-Standardschriftart2">
    <w:name w:val="Absatz-Standardschriftart2"/>
    <w:rsid w:val="00036395"/>
  </w:style>
  <w:style w:type="paragraph" w:customStyle="1" w:styleId="53">
    <w:name w:val="吹き出し5"/>
    <w:basedOn w:val="Normal"/>
    <w:uiPriority w:val="99"/>
    <w:rsid w:val="00036395"/>
    <w:rPr>
      <w:rFonts w:ascii="Tahoma" w:eastAsia="MS Mincho" w:hAnsi="Tahoma" w:cs="Tahoma"/>
      <w:sz w:val="16"/>
      <w:szCs w:val="16"/>
      <w:lang w:eastAsia="en-GB"/>
    </w:rPr>
  </w:style>
  <w:style w:type="paragraph" w:customStyle="1" w:styleId="37">
    <w:name w:val="変更箇所3"/>
    <w:hidden/>
    <w:uiPriority w:val="99"/>
    <w:semiHidden/>
    <w:rsid w:val="00036395"/>
    <w:rPr>
      <w:rFonts w:ascii="Times New Roman" w:eastAsia="MS Mincho" w:hAnsi="Times New Roman"/>
      <w:lang w:val="en-GB" w:eastAsia="en-US"/>
    </w:rPr>
  </w:style>
  <w:style w:type="character" w:customStyle="1" w:styleId="38">
    <w:name w:val="段落フォント3"/>
    <w:rsid w:val="00036395"/>
  </w:style>
  <w:style w:type="character" w:customStyle="1" w:styleId="39">
    <w:name w:val="コメント参照3"/>
    <w:rsid w:val="00036395"/>
    <w:rPr>
      <w:sz w:val="16"/>
    </w:rPr>
  </w:style>
  <w:style w:type="paragraph" w:customStyle="1" w:styleId="3a">
    <w:name w:val="図表番号3"/>
    <w:basedOn w:val="Normal"/>
    <w:uiPriority w:val="99"/>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036395"/>
    <w:pPr>
      <w:ind w:left="851" w:hanging="284"/>
    </w:pPr>
  </w:style>
  <w:style w:type="paragraph" w:customStyle="1" w:styleId="3c">
    <w:name w:val="箇条書き3"/>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036395"/>
    <w:pPr>
      <w:tabs>
        <w:tab w:val="clear" w:pos="644"/>
        <w:tab w:val="num" w:pos="1494"/>
      </w:tabs>
      <w:ind w:left="851" w:hanging="284"/>
    </w:pPr>
  </w:style>
  <w:style w:type="paragraph" w:customStyle="1" w:styleId="330">
    <w:name w:val="箇条書き 33"/>
    <w:basedOn w:val="231"/>
    <w:uiPriority w:val="99"/>
    <w:rsid w:val="00036395"/>
    <w:pPr>
      <w:ind w:left="1135"/>
    </w:pPr>
  </w:style>
  <w:style w:type="paragraph" w:customStyle="1" w:styleId="232">
    <w:name w:val="一覧 23"/>
    <w:basedOn w:val="List"/>
    <w:uiPriority w:val="99"/>
    <w:rsid w:val="0003639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036395"/>
    <w:pPr>
      <w:ind w:left="1135"/>
    </w:pPr>
  </w:style>
  <w:style w:type="paragraph" w:customStyle="1" w:styleId="430">
    <w:name w:val="一覧 43"/>
    <w:basedOn w:val="331"/>
    <w:uiPriority w:val="99"/>
    <w:rsid w:val="00036395"/>
    <w:pPr>
      <w:ind w:left="1418"/>
    </w:pPr>
  </w:style>
  <w:style w:type="paragraph" w:customStyle="1" w:styleId="530">
    <w:name w:val="一覧 53"/>
    <w:basedOn w:val="430"/>
    <w:uiPriority w:val="99"/>
    <w:rsid w:val="00036395"/>
    <w:pPr>
      <w:ind w:left="1702"/>
    </w:pPr>
  </w:style>
  <w:style w:type="paragraph" w:customStyle="1" w:styleId="431">
    <w:name w:val="箇条書き 43"/>
    <w:basedOn w:val="330"/>
    <w:uiPriority w:val="99"/>
    <w:rsid w:val="00036395"/>
    <w:pPr>
      <w:ind w:left="1418"/>
    </w:pPr>
  </w:style>
  <w:style w:type="paragraph" w:customStyle="1" w:styleId="531">
    <w:name w:val="箇条書き 53"/>
    <w:basedOn w:val="431"/>
    <w:uiPriority w:val="99"/>
    <w:rsid w:val="00036395"/>
    <w:pPr>
      <w:ind w:left="1702"/>
    </w:pPr>
  </w:style>
  <w:style w:type="paragraph" w:customStyle="1" w:styleId="3d">
    <w:name w:val="コメント文字列3"/>
    <w:basedOn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036395"/>
    <w:rPr>
      <w:b/>
      <w:bCs/>
    </w:rPr>
  </w:style>
  <w:style w:type="paragraph" w:customStyle="1" w:styleId="3f">
    <w:name w:val="見出しマップ3"/>
    <w:basedOn w:val="Normal"/>
    <w:uiPriority w:val="99"/>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0363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036395"/>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03639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36395"/>
    <w:rPr>
      <w:rFonts w:ascii="Times New Roman" w:hAnsi="Times New Roman"/>
      <w:b/>
      <w:bCs/>
      <w:lang w:val="en-GB" w:eastAsia="en-US"/>
    </w:rPr>
  </w:style>
  <w:style w:type="character" w:customStyle="1" w:styleId="hps">
    <w:name w:val="hps"/>
    <w:rsid w:val="00036395"/>
  </w:style>
  <w:style w:type="character" w:customStyle="1" w:styleId="im-content1">
    <w:name w:val="im-content1"/>
    <w:rsid w:val="00036395"/>
    <w:rPr>
      <w:color w:val="333333"/>
    </w:rPr>
  </w:style>
  <w:style w:type="paragraph" w:customStyle="1" w:styleId="B7">
    <w:name w:val="B7"/>
    <w:basedOn w:val="B6"/>
    <w:link w:val="B7Char"/>
    <w:qFormat/>
    <w:rsid w:val="00036395"/>
    <w:pPr>
      <w:ind w:left="2269"/>
    </w:pPr>
    <w:rPr>
      <w:lang w:eastAsia="x-none"/>
    </w:rPr>
  </w:style>
  <w:style w:type="character" w:customStyle="1" w:styleId="B7Char">
    <w:name w:val="B7 Char"/>
    <w:link w:val="B7"/>
    <w:rsid w:val="00036395"/>
    <w:rPr>
      <w:rFonts w:ascii="Times New Roman" w:eastAsia="SimSun" w:hAnsi="Times New Roman"/>
      <w:lang w:val="en-GB" w:eastAsia="x-none"/>
    </w:rPr>
  </w:style>
  <w:style w:type="character" w:customStyle="1" w:styleId="1fb">
    <w:name w:val="吹き出し (文字)1"/>
    <w:uiPriority w:val="99"/>
    <w:semiHidden/>
    <w:rsid w:val="00036395"/>
    <w:rPr>
      <w:rFonts w:ascii="MS Mincho" w:eastAsia="MS Mincho" w:hAnsi="Times New Roman"/>
      <w:sz w:val="18"/>
      <w:szCs w:val="18"/>
      <w:lang w:val="en-GB" w:eastAsia="en-US"/>
    </w:rPr>
  </w:style>
  <w:style w:type="character" w:customStyle="1" w:styleId="1fc">
    <w:name w:val="見出しマップ (文字)1"/>
    <w:uiPriority w:val="99"/>
    <w:semiHidden/>
    <w:rsid w:val="00036395"/>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36395"/>
    <w:rPr>
      <w:rFonts w:ascii="Times New Roman" w:eastAsia="Times New Roman" w:hAnsi="Times New Roman"/>
      <w:lang w:val="en-GB" w:eastAsia="en-US"/>
    </w:rPr>
  </w:style>
  <w:style w:type="character" w:customStyle="1" w:styleId="1fe">
    <w:name w:val="コメント文字列 (文字)1"/>
    <w:uiPriority w:val="99"/>
    <w:semiHidden/>
    <w:rsid w:val="00036395"/>
    <w:rPr>
      <w:rFonts w:ascii="Times New Roman" w:eastAsia="Times New Roman" w:hAnsi="Times New Roman"/>
      <w:lang w:val="en-GB" w:eastAsia="en-US"/>
    </w:rPr>
  </w:style>
  <w:style w:type="character" w:customStyle="1" w:styleId="1ff">
    <w:name w:val="コメント内容 (文字)1"/>
    <w:uiPriority w:val="99"/>
    <w:semiHidden/>
    <w:rsid w:val="0003639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3639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36395"/>
    <w:rPr>
      <w:rFonts w:ascii="Arial" w:eastAsia="PMingLiU" w:hAnsi="Arial"/>
      <w:lang w:val="en-GB" w:eastAsia="x-none"/>
    </w:rPr>
  </w:style>
  <w:style w:type="character" w:customStyle="1" w:styleId="ColorfulGrid-Accent1Char">
    <w:name w:val="Colorful Grid - Accent 1 Char"/>
    <w:link w:val="ColorfulGrid-Accent1"/>
    <w:uiPriority w:val="29"/>
    <w:rsid w:val="0003639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36395"/>
    <w:rPr>
      <w:rFonts w:ascii="Arial" w:eastAsia="PMingLiU" w:hAnsi="Arial"/>
      <w:b/>
      <w:bCs/>
      <w:i/>
      <w:iCs/>
      <w:color w:val="4F81BD"/>
      <w:lang w:val="en-GB" w:eastAsia="en-US"/>
    </w:rPr>
  </w:style>
  <w:style w:type="character" w:customStyle="1" w:styleId="PlainTable31">
    <w:name w:val="Plain Table 31"/>
    <w:uiPriority w:val="19"/>
    <w:qFormat/>
    <w:rsid w:val="00036395"/>
    <w:rPr>
      <w:i/>
      <w:iCs/>
      <w:color w:val="808080"/>
    </w:rPr>
  </w:style>
  <w:style w:type="character" w:customStyle="1" w:styleId="PlainTable41">
    <w:name w:val="Plain Table 41"/>
    <w:uiPriority w:val="21"/>
    <w:qFormat/>
    <w:rsid w:val="00036395"/>
    <w:rPr>
      <w:b/>
      <w:bCs/>
      <w:i/>
      <w:iCs/>
      <w:color w:val="4F81BD"/>
    </w:rPr>
  </w:style>
  <w:style w:type="character" w:customStyle="1" w:styleId="PlainTable51">
    <w:name w:val="Plain Table 51"/>
    <w:uiPriority w:val="31"/>
    <w:qFormat/>
    <w:rsid w:val="00036395"/>
    <w:rPr>
      <w:smallCaps/>
      <w:color w:val="C0504D"/>
      <w:u w:val="single"/>
    </w:rPr>
  </w:style>
  <w:style w:type="character" w:customStyle="1" w:styleId="TableGridLight1">
    <w:name w:val="Table Grid Light1"/>
    <w:uiPriority w:val="32"/>
    <w:qFormat/>
    <w:rsid w:val="00036395"/>
    <w:rPr>
      <w:b/>
      <w:bCs/>
      <w:smallCaps/>
      <w:color w:val="C0504D"/>
      <w:spacing w:val="5"/>
      <w:u w:val="single"/>
    </w:rPr>
  </w:style>
  <w:style w:type="character" w:customStyle="1" w:styleId="GridTable1Light1">
    <w:name w:val="Grid Table 1 Light1"/>
    <w:uiPriority w:val="33"/>
    <w:qFormat/>
    <w:rsid w:val="00036395"/>
    <w:rPr>
      <w:b/>
      <w:bCs/>
      <w:smallCaps/>
      <w:spacing w:val="5"/>
    </w:rPr>
  </w:style>
  <w:style w:type="paragraph" w:customStyle="1" w:styleId="GridTable31">
    <w:name w:val="Grid Table 31"/>
    <w:basedOn w:val="Heading1"/>
    <w:next w:val="Normal"/>
    <w:uiPriority w:val="39"/>
    <w:unhideWhenUsed/>
    <w:qFormat/>
    <w:rsid w:val="000363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36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36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036395"/>
    <w:rPr>
      <w:rFonts w:ascii="Times New Roman" w:eastAsia="Times New Roman" w:hAnsi="Times New Roman"/>
      <w:lang w:val="en-GB"/>
    </w:rPr>
  </w:style>
  <w:style w:type="character" w:customStyle="1" w:styleId="1ff0">
    <w:name w:val="註解主旨 字元1"/>
    <w:rsid w:val="00036395"/>
    <w:rPr>
      <w:b/>
      <w:bCs/>
      <w:lang w:val="en-GB" w:eastAsia="sv-SE"/>
    </w:rPr>
  </w:style>
  <w:style w:type="paragraph" w:customStyle="1" w:styleId="2f7">
    <w:name w:val="수정2"/>
    <w:hidden/>
    <w:uiPriority w:val="99"/>
    <w:semiHidden/>
    <w:rsid w:val="00036395"/>
    <w:rPr>
      <w:rFonts w:ascii="Times New Roman" w:eastAsia="Batang" w:hAnsi="Times New Roman"/>
      <w:lang w:val="en-GB" w:eastAsia="en-US"/>
    </w:rPr>
  </w:style>
  <w:style w:type="paragraph" w:customStyle="1" w:styleId="44">
    <w:name w:val="修订4"/>
    <w:hidden/>
    <w:uiPriority w:val="99"/>
    <w:semiHidden/>
    <w:rsid w:val="00036395"/>
    <w:rPr>
      <w:rFonts w:ascii="Times New Roman" w:eastAsia="Batang" w:hAnsi="Times New Roman"/>
      <w:lang w:val="en-GB" w:eastAsia="en-US"/>
    </w:rPr>
  </w:style>
  <w:style w:type="paragraph" w:customStyle="1" w:styleId="45">
    <w:name w:val="无间隔4"/>
    <w:uiPriority w:val="99"/>
    <w:qFormat/>
    <w:rsid w:val="00036395"/>
    <w:rPr>
      <w:rFonts w:ascii="Times New Roman" w:eastAsia="SimSun" w:hAnsi="Times New Roman"/>
      <w:lang w:val="en-GB" w:eastAsia="en-US"/>
    </w:rPr>
  </w:style>
  <w:style w:type="paragraph" w:customStyle="1" w:styleId="TTan">
    <w:name w:val="TTan"/>
    <w:basedOn w:val="FP"/>
    <w:uiPriority w:val="99"/>
    <w:qFormat/>
    <w:rsid w:val="00036395"/>
    <w:rPr>
      <w:rFonts w:ascii="Arial" w:hAnsi="Arial"/>
      <w:sz w:val="18"/>
      <w:lang w:eastAsia="en-GB"/>
    </w:rPr>
  </w:style>
  <w:style w:type="paragraph" w:customStyle="1" w:styleId="tac1">
    <w:name w:val="tac"/>
    <w:basedOn w:val="Normal"/>
    <w:uiPriority w:val="99"/>
    <w:rsid w:val="000363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0363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036395"/>
  </w:style>
  <w:style w:type="character" w:customStyle="1" w:styleId="8Char1">
    <w:name w:val="标题 8 Char1"/>
    <w:rsid w:val="00036395"/>
    <w:rPr>
      <w:rFonts w:ascii="Arial" w:hAnsi="Arial"/>
      <w:sz w:val="36"/>
      <w:lang w:val="en-GB" w:eastAsia="en-US" w:bidi="ar-SA"/>
    </w:rPr>
  </w:style>
  <w:style w:type="paragraph" w:customStyle="1" w:styleId="54">
    <w:name w:val="修订5"/>
    <w:hidden/>
    <w:uiPriority w:val="99"/>
    <w:semiHidden/>
    <w:rsid w:val="00036395"/>
    <w:rPr>
      <w:rFonts w:ascii="Times New Roman" w:eastAsia="Batang" w:hAnsi="Times New Roman"/>
      <w:lang w:val="en-GB" w:eastAsia="en-US"/>
    </w:rPr>
  </w:style>
  <w:style w:type="character" w:customStyle="1" w:styleId="Char12">
    <w:name w:val="批注文字 Char1"/>
    <w:rsid w:val="00036395"/>
    <w:rPr>
      <w:rFonts w:eastAsia="SimSun"/>
      <w:lang w:eastAsia="en-US"/>
    </w:rPr>
  </w:style>
  <w:style w:type="character" w:customStyle="1" w:styleId="Char2">
    <w:name w:val="批注主题 Char2"/>
    <w:rsid w:val="00036395"/>
    <w:rPr>
      <w:rFonts w:eastAsia="SimSun"/>
      <w:b/>
      <w:bCs/>
      <w:lang w:eastAsia="en-US"/>
    </w:rPr>
  </w:style>
  <w:style w:type="character" w:customStyle="1" w:styleId="Char13">
    <w:name w:val="注释标题 Char1"/>
    <w:rsid w:val="00036395"/>
    <w:rPr>
      <w:rFonts w:eastAsia="MS Mincho"/>
      <w:lang w:eastAsia="en-US"/>
    </w:rPr>
  </w:style>
  <w:style w:type="character" w:customStyle="1" w:styleId="Char3">
    <w:name w:val="日期 Char"/>
    <w:rsid w:val="00036395"/>
    <w:rPr>
      <w:lang w:val="en-GB" w:eastAsia="en-US"/>
    </w:rPr>
  </w:style>
  <w:style w:type="character" w:customStyle="1" w:styleId="9Char1">
    <w:name w:val="标题 9 Char1"/>
    <w:rsid w:val="00036395"/>
    <w:rPr>
      <w:rFonts w:ascii="Arial" w:hAnsi="Arial"/>
      <w:sz w:val="36"/>
      <w:lang w:val="en-GB"/>
    </w:rPr>
  </w:style>
  <w:style w:type="character" w:customStyle="1" w:styleId="Char14">
    <w:name w:val="页脚 Char1"/>
    <w:aliases w:val="footer odd Char1,footer Char1,fo Char1,pie de página Char1"/>
    <w:uiPriority w:val="99"/>
    <w:rsid w:val="00036395"/>
    <w:rPr>
      <w:rFonts w:ascii="Arial" w:hAnsi="Arial"/>
      <w:b/>
      <w:i/>
      <w:noProof/>
      <w:sz w:val="18"/>
      <w:lang w:val="en-GB"/>
    </w:rPr>
  </w:style>
  <w:style w:type="character" w:customStyle="1" w:styleId="Char15">
    <w:name w:val="文档结构图 Char1"/>
    <w:semiHidden/>
    <w:rsid w:val="00036395"/>
    <w:rPr>
      <w:rFonts w:ascii="Tahoma" w:hAnsi="Tahoma" w:cs="Tahoma"/>
      <w:shd w:val="clear" w:color="auto" w:fill="000080"/>
      <w:lang w:val="en-GB"/>
    </w:rPr>
  </w:style>
  <w:style w:type="character" w:customStyle="1" w:styleId="Char16">
    <w:name w:val="批注框文本 Char1"/>
    <w:uiPriority w:val="99"/>
    <w:rsid w:val="00036395"/>
    <w:rPr>
      <w:rFonts w:ascii="Tahoma" w:hAnsi="Tahoma" w:cs="Tahoma"/>
      <w:sz w:val="16"/>
      <w:szCs w:val="16"/>
      <w:lang w:val="en-GB"/>
    </w:rPr>
  </w:style>
  <w:style w:type="character" w:customStyle="1" w:styleId="Char17">
    <w:name w:val="正文文本缩进 Char1"/>
    <w:rsid w:val="00036395"/>
    <w:rPr>
      <w:rFonts w:eastAsia="Batang"/>
      <w:lang w:val="en-GB"/>
    </w:rPr>
  </w:style>
  <w:style w:type="character" w:customStyle="1" w:styleId="2Char1">
    <w:name w:val="正文文本 2 Char1"/>
    <w:rsid w:val="00036395"/>
    <w:rPr>
      <w:rFonts w:ascii="CG Times (WN)" w:eastAsia="Malgun Gothic" w:hAnsi="CG Times (WN)"/>
      <w:i/>
      <w:lang w:val="en-GB" w:eastAsia="ko-KR"/>
    </w:rPr>
  </w:style>
  <w:style w:type="character" w:customStyle="1" w:styleId="3Char1">
    <w:name w:val="正文文本 3 Char1"/>
    <w:rsid w:val="00036395"/>
    <w:rPr>
      <w:rFonts w:ascii="CG Times (WN)" w:eastAsia="Osaka" w:hAnsi="CG Times (WN)"/>
      <w:color w:val="000000"/>
      <w:lang w:val="en-GB" w:eastAsia="ko-KR"/>
    </w:rPr>
  </w:style>
  <w:style w:type="character" w:customStyle="1" w:styleId="2Char10">
    <w:name w:val="正文文本缩进 2 Char1"/>
    <w:rsid w:val="00036395"/>
    <w:rPr>
      <w:rFonts w:ascii="CG Times (WN)" w:eastAsia="MS Mincho" w:hAnsi="CG Times (WN)"/>
      <w:lang w:val="en-GB"/>
    </w:rPr>
  </w:style>
  <w:style w:type="character" w:customStyle="1" w:styleId="HTMLChar1">
    <w:name w:val="HTML 预设格式 Char1"/>
    <w:rsid w:val="00036395"/>
    <w:rPr>
      <w:rFonts w:ascii="Courier New" w:eastAsia="MS Mincho" w:hAnsi="Courier New"/>
      <w:lang w:val="en-GB" w:eastAsia="x-none"/>
    </w:rPr>
  </w:style>
  <w:style w:type="character" w:customStyle="1" w:styleId="textbodybold1">
    <w:name w:val="textbodybold1"/>
    <w:rsid w:val="00036395"/>
    <w:rPr>
      <w:rFonts w:ascii="Arial" w:hAnsi="Arial" w:cs="Arial" w:hint="default"/>
      <w:b/>
      <w:bCs/>
      <w:color w:val="902630"/>
      <w:sz w:val="18"/>
      <w:szCs w:val="18"/>
      <w:bdr w:val="none" w:sz="0" w:space="0" w:color="auto" w:frame="1"/>
    </w:rPr>
  </w:style>
  <w:style w:type="character" w:customStyle="1" w:styleId="gt-baf-word-clickable1">
    <w:name w:val="gt-baf-word-clickable1"/>
    <w:rsid w:val="00036395"/>
    <w:rPr>
      <w:color w:val="000000"/>
    </w:rPr>
  </w:style>
  <w:style w:type="paragraph" w:customStyle="1" w:styleId="910">
    <w:name w:val="目錄 91"/>
    <w:basedOn w:val="TOC8"/>
    <w:uiPriority w:val="99"/>
    <w:rsid w:val="00036395"/>
    <w:pPr>
      <w:ind w:left="1418" w:hanging="1418"/>
    </w:pPr>
    <w:rPr>
      <w:rFonts w:eastAsia="MS Mincho"/>
      <w:lang w:val="en-GB" w:eastAsia="en-GB"/>
    </w:rPr>
  </w:style>
  <w:style w:type="paragraph" w:customStyle="1" w:styleId="1ff1">
    <w:name w:val="標號1"/>
    <w:basedOn w:val="Normal"/>
    <w:next w:val="Normal"/>
    <w:uiPriority w:val="99"/>
    <w:rsid w:val="00036395"/>
    <w:pPr>
      <w:spacing w:before="120" w:after="120"/>
    </w:pPr>
    <w:rPr>
      <w:rFonts w:eastAsia="MS Mincho"/>
      <w:b/>
      <w:lang w:eastAsia="en-GB"/>
    </w:rPr>
  </w:style>
  <w:style w:type="paragraph" w:customStyle="1" w:styleId="1ff2">
    <w:name w:val="圖表目錄1"/>
    <w:basedOn w:val="Normal"/>
    <w:next w:val="Normal"/>
    <w:uiPriority w:val="99"/>
    <w:rsid w:val="00036395"/>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6395"/>
    <w:rPr>
      <w:rFonts w:ascii="Arial" w:hAnsi="Arial"/>
      <w:b/>
      <w:sz w:val="18"/>
      <w:lang w:val="en-GB" w:eastAsia="en-US"/>
    </w:rPr>
  </w:style>
  <w:style w:type="paragraph" w:customStyle="1" w:styleId="Verzeichnis91">
    <w:name w:val="Verzeichnis 91"/>
    <w:basedOn w:val="TOC8"/>
    <w:uiPriority w:val="99"/>
    <w:rsid w:val="00036395"/>
    <w:pPr>
      <w:ind w:left="1418" w:hanging="1418"/>
    </w:pPr>
    <w:rPr>
      <w:rFonts w:eastAsia="MS Mincho"/>
      <w:lang w:val="en-GB" w:eastAsia="ja-JP"/>
    </w:rPr>
  </w:style>
  <w:style w:type="paragraph" w:customStyle="1" w:styleId="Beschriftung1">
    <w:name w:val="Beschriftung1"/>
    <w:basedOn w:val="Normal"/>
    <w:next w:val="Normal"/>
    <w:uiPriority w:val="99"/>
    <w:rsid w:val="00036395"/>
    <w:pPr>
      <w:spacing w:before="120" w:after="120"/>
    </w:pPr>
    <w:rPr>
      <w:rFonts w:eastAsia="MS Mincho"/>
      <w:b/>
      <w:lang w:eastAsia="ja-JP"/>
    </w:rPr>
  </w:style>
  <w:style w:type="paragraph" w:customStyle="1" w:styleId="Abbildungsverzeichnis1">
    <w:name w:val="Abbildungsverzeichnis1"/>
    <w:basedOn w:val="Normal"/>
    <w:next w:val="Normal"/>
    <w:uiPriority w:val="99"/>
    <w:rsid w:val="00036395"/>
    <w:pPr>
      <w:ind w:left="400" w:hanging="400"/>
      <w:jc w:val="center"/>
    </w:pPr>
    <w:rPr>
      <w:rFonts w:eastAsia="MS Mincho"/>
      <w:b/>
      <w:lang w:eastAsia="ja-JP"/>
    </w:rPr>
  </w:style>
  <w:style w:type="paragraph" w:customStyle="1" w:styleId="55">
    <w:name w:val="无间隔5"/>
    <w:uiPriority w:val="99"/>
    <w:qFormat/>
    <w:rsid w:val="00036395"/>
    <w:rPr>
      <w:rFonts w:ascii="Times New Roman" w:eastAsia="SimSun" w:hAnsi="Times New Roman"/>
      <w:lang w:val="en-GB" w:eastAsia="en-US"/>
    </w:rPr>
  </w:style>
  <w:style w:type="character" w:customStyle="1" w:styleId="Absatz-Standardschriftart5">
    <w:name w:val="Absatz-Standardschriftart5"/>
    <w:rsid w:val="00036395"/>
  </w:style>
  <w:style w:type="character" w:customStyle="1" w:styleId="UnresolvedMention1">
    <w:name w:val="Unresolved Mention1"/>
    <w:uiPriority w:val="99"/>
    <w:semiHidden/>
    <w:unhideWhenUsed/>
    <w:rsid w:val="00036395"/>
    <w:rPr>
      <w:color w:val="808080"/>
      <w:shd w:val="clear" w:color="auto" w:fill="E6E6E6"/>
    </w:rPr>
  </w:style>
  <w:style w:type="paragraph" w:customStyle="1" w:styleId="TB1">
    <w:name w:val="TB1"/>
    <w:basedOn w:val="Normal"/>
    <w:uiPriority w:val="99"/>
    <w:qFormat/>
    <w:rsid w:val="00036395"/>
    <w:pPr>
      <w:keepNext/>
      <w:keepLines/>
      <w:numPr>
        <w:numId w:val="15"/>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036395"/>
    <w:pPr>
      <w:keepNext/>
      <w:keepLines/>
      <w:numPr>
        <w:numId w:val="16"/>
      </w:numPr>
      <w:tabs>
        <w:tab w:val="left" w:pos="1109"/>
      </w:tabs>
      <w:spacing w:after="0"/>
      <w:ind w:left="1100" w:hanging="380"/>
    </w:pPr>
    <w:rPr>
      <w:rFonts w:ascii="Arial" w:hAnsi="Arial"/>
      <w:sz w:val="18"/>
      <w:lang w:eastAsia="en-GB"/>
    </w:rPr>
  </w:style>
  <w:style w:type="character" w:customStyle="1" w:styleId="abstractlabel">
    <w:name w:val="abstractlabel"/>
    <w:rsid w:val="0003639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36395"/>
    <w:rPr>
      <w:rFonts w:ascii="Arial" w:hAnsi="Arial"/>
      <w:sz w:val="28"/>
      <w:lang w:val="en-GB"/>
    </w:rPr>
  </w:style>
  <w:style w:type="character" w:customStyle="1" w:styleId="TF0">
    <w:name w:val="TF (文字)"/>
    <w:rsid w:val="00036395"/>
    <w:rPr>
      <w:rFonts w:ascii="Arial" w:hAnsi="Arial"/>
      <w:b/>
      <w:lang w:val="en-US" w:eastAsia="en-US"/>
    </w:rPr>
  </w:style>
  <w:style w:type="numbering" w:customStyle="1" w:styleId="NoList17">
    <w:name w:val="No List17"/>
    <w:next w:val="NoList"/>
    <w:uiPriority w:val="99"/>
    <w:semiHidden/>
    <w:unhideWhenUsed/>
    <w:rsid w:val="00036395"/>
  </w:style>
  <w:style w:type="table" w:customStyle="1" w:styleId="SGSTableBasic11">
    <w:name w:val="SGS Table Basic 11"/>
    <w:basedOn w:val="TableNormal"/>
    <w:next w:val="TableGrid"/>
    <w:rsid w:val="00036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036395"/>
  </w:style>
  <w:style w:type="table" w:customStyle="1" w:styleId="TableGrid12">
    <w:name w:val="Table Grid12"/>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36395"/>
  </w:style>
  <w:style w:type="table" w:customStyle="1" w:styleId="313">
    <w:name w:val="网格型3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6395"/>
    <w:rPr>
      <w:rFonts w:ascii="Times New Roman" w:eastAsia="PMingLiU" w:hAnsi="Times New Roman"/>
      <w:lang w:val="sv-SE" w:eastAsia="sv-SE"/>
    </w:rPr>
    <w:tblPr/>
  </w:style>
  <w:style w:type="numbering" w:customStyle="1" w:styleId="111">
    <w:name w:val="목록 없음11"/>
    <w:next w:val="NoList"/>
    <w:semiHidden/>
    <w:unhideWhenUsed/>
    <w:rsid w:val="00036395"/>
  </w:style>
  <w:style w:type="numbering" w:customStyle="1" w:styleId="215">
    <w:name w:val="목록 없음21"/>
    <w:next w:val="NoList"/>
    <w:semiHidden/>
    <w:rsid w:val="00036395"/>
  </w:style>
  <w:style w:type="numbering" w:customStyle="1" w:styleId="112">
    <w:name w:val="リストなし11"/>
    <w:next w:val="NoList"/>
    <w:uiPriority w:val="99"/>
    <w:semiHidden/>
    <w:unhideWhenUsed/>
    <w:rsid w:val="00036395"/>
  </w:style>
  <w:style w:type="numbering" w:customStyle="1" w:styleId="NoList25">
    <w:name w:val="No List25"/>
    <w:next w:val="NoList"/>
    <w:semiHidden/>
    <w:unhideWhenUsed/>
    <w:rsid w:val="00036395"/>
  </w:style>
  <w:style w:type="numbering" w:customStyle="1" w:styleId="NoList32">
    <w:name w:val="No List32"/>
    <w:next w:val="NoList"/>
    <w:semiHidden/>
    <w:rsid w:val="00036395"/>
  </w:style>
  <w:style w:type="table" w:customStyle="1" w:styleId="TableGrid42">
    <w:name w:val="Table Grid42"/>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036395"/>
  </w:style>
  <w:style w:type="table" w:customStyle="1" w:styleId="TableGrid51">
    <w:name w:val="Table Grid51"/>
    <w:basedOn w:val="TableNormal"/>
    <w:next w:val="TableGrid"/>
    <w:rsid w:val="000363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36395"/>
    <w:rPr>
      <w:rFonts w:ascii="Times New Roman" w:hAnsi="Times New Roman"/>
      <w:lang w:val="sv-SE" w:eastAsia="sv-SE"/>
    </w:rPr>
    <w:tblPr/>
  </w:style>
  <w:style w:type="table" w:customStyle="1" w:styleId="TableGrid111">
    <w:name w:val="Table Grid1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36395"/>
  </w:style>
  <w:style w:type="table" w:customStyle="1" w:styleId="TableGrid61">
    <w:name w:val="Table Grid61"/>
    <w:basedOn w:val="TableNormal"/>
    <w:next w:val="TableGrid"/>
    <w:rsid w:val="00036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036395"/>
  </w:style>
  <w:style w:type="numbering" w:customStyle="1" w:styleId="NoList71">
    <w:name w:val="No List71"/>
    <w:next w:val="NoList"/>
    <w:semiHidden/>
    <w:rsid w:val="00036395"/>
  </w:style>
  <w:style w:type="numbering" w:customStyle="1" w:styleId="NoList112">
    <w:name w:val="No List112"/>
    <w:next w:val="NoList"/>
    <w:semiHidden/>
    <w:rsid w:val="00036395"/>
  </w:style>
  <w:style w:type="numbering" w:customStyle="1" w:styleId="NoList211">
    <w:name w:val="No List211"/>
    <w:next w:val="NoList"/>
    <w:semiHidden/>
    <w:rsid w:val="00036395"/>
  </w:style>
  <w:style w:type="numbering" w:customStyle="1" w:styleId="NoList81">
    <w:name w:val="No List81"/>
    <w:next w:val="NoList"/>
    <w:semiHidden/>
    <w:rsid w:val="00036395"/>
  </w:style>
  <w:style w:type="numbering" w:customStyle="1" w:styleId="NoList121">
    <w:name w:val="No List121"/>
    <w:next w:val="NoList"/>
    <w:semiHidden/>
    <w:rsid w:val="00036395"/>
  </w:style>
  <w:style w:type="numbering" w:customStyle="1" w:styleId="NoList221">
    <w:name w:val="No List221"/>
    <w:next w:val="NoList"/>
    <w:semiHidden/>
    <w:rsid w:val="00036395"/>
  </w:style>
  <w:style w:type="numbering" w:customStyle="1" w:styleId="NoList91">
    <w:name w:val="No List91"/>
    <w:next w:val="NoList"/>
    <w:semiHidden/>
    <w:rsid w:val="00036395"/>
  </w:style>
  <w:style w:type="numbering" w:customStyle="1" w:styleId="NoList131">
    <w:name w:val="No List131"/>
    <w:next w:val="NoList"/>
    <w:semiHidden/>
    <w:rsid w:val="00036395"/>
  </w:style>
  <w:style w:type="numbering" w:customStyle="1" w:styleId="NoList231">
    <w:name w:val="No List231"/>
    <w:next w:val="NoList"/>
    <w:semiHidden/>
    <w:rsid w:val="00036395"/>
  </w:style>
  <w:style w:type="numbering" w:customStyle="1" w:styleId="NoList101">
    <w:name w:val="No List101"/>
    <w:next w:val="NoList"/>
    <w:semiHidden/>
    <w:rsid w:val="00036395"/>
  </w:style>
  <w:style w:type="numbering" w:customStyle="1" w:styleId="NoList141">
    <w:name w:val="No List141"/>
    <w:next w:val="NoList"/>
    <w:semiHidden/>
    <w:rsid w:val="00036395"/>
  </w:style>
  <w:style w:type="numbering" w:customStyle="1" w:styleId="NoList241">
    <w:name w:val="No List241"/>
    <w:next w:val="NoList"/>
    <w:semiHidden/>
    <w:rsid w:val="00036395"/>
  </w:style>
  <w:style w:type="numbering" w:customStyle="1" w:styleId="NoList311">
    <w:name w:val="No List311"/>
    <w:next w:val="NoList"/>
    <w:semiHidden/>
    <w:rsid w:val="00036395"/>
  </w:style>
  <w:style w:type="numbering" w:customStyle="1" w:styleId="NoList411">
    <w:name w:val="No List411"/>
    <w:next w:val="NoList"/>
    <w:semiHidden/>
    <w:rsid w:val="00036395"/>
  </w:style>
  <w:style w:type="numbering" w:customStyle="1" w:styleId="NoList511">
    <w:name w:val="No List511"/>
    <w:next w:val="NoList"/>
    <w:semiHidden/>
    <w:rsid w:val="00036395"/>
  </w:style>
  <w:style w:type="numbering" w:customStyle="1" w:styleId="NoList151">
    <w:name w:val="No List151"/>
    <w:next w:val="NoList"/>
    <w:semiHidden/>
    <w:rsid w:val="00036395"/>
  </w:style>
  <w:style w:type="numbering" w:customStyle="1" w:styleId="NoList161">
    <w:name w:val="No List161"/>
    <w:next w:val="NoList"/>
    <w:semiHidden/>
    <w:rsid w:val="00036395"/>
  </w:style>
  <w:style w:type="numbering" w:customStyle="1" w:styleId="1110">
    <w:name w:val="无列表111"/>
    <w:next w:val="NoList"/>
    <w:semiHidden/>
    <w:rsid w:val="00036395"/>
  </w:style>
  <w:style w:type="numbering" w:customStyle="1" w:styleId="NoList1111">
    <w:name w:val="No List1111"/>
    <w:next w:val="NoList"/>
    <w:semiHidden/>
    <w:rsid w:val="00036395"/>
  </w:style>
  <w:style w:type="numbering" w:customStyle="1" w:styleId="Style11">
    <w:name w:val="Style11"/>
    <w:uiPriority w:val="99"/>
    <w:rsid w:val="00036395"/>
    <w:pPr>
      <w:numPr>
        <w:numId w:val="19"/>
      </w:numPr>
    </w:pPr>
  </w:style>
  <w:style w:type="table" w:customStyle="1" w:styleId="SGSTableBasic21">
    <w:name w:val="SGS Table Basic 21"/>
    <w:basedOn w:val="TableNormal"/>
    <w:uiPriority w:val="99"/>
    <w:qFormat/>
    <w:rsid w:val="000363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6395"/>
    <w:pPr>
      <w:numPr>
        <w:numId w:val="20"/>
      </w:numPr>
    </w:pPr>
  </w:style>
  <w:style w:type="table" w:customStyle="1" w:styleId="TableClassic21">
    <w:name w:val="Table Classic 21"/>
    <w:basedOn w:val="TableNormal"/>
    <w:next w:val="TableClassic2"/>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363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36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36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36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36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36395"/>
  </w:style>
  <w:style w:type="table" w:customStyle="1" w:styleId="SGSTableBasic12">
    <w:name w:val="SGS Table Basic 12"/>
    <w:basedOn w:val="TableNormal"/>
    <w:next w:val="TableGrid"/>
    <w:rsid w:val="00036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36395"/>
  </w:style>
  <w:style w:type="table" w:customStyle="1" w:styleId="TableGrid13">
    <w:name w:val="Table Grid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36395"/>
  </w:style>
  <w:style w:type="table" w:customStyle="1" w:styleId="323">
    <w:name w:val="网格型3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36395"/>
    <w:rPr>
      <w:rFonts w:ascii="Times New Roman" w:eastAsia="PMingLiU" w:hAnsi="Times New Roman"/>
      <w:lang w:val="sv-SE" w:eastAsia="sv-SE"/>
    </w:rPr>
    <w:tblPr/>
  </w:style>
  <w:style w:type="numbering" w:customStyle="1" w:styleId="121">
    <w:name w:val="목록 없음12"/>
    <w:next w:val="NoList"/>
    <w:semiHidden/>
    <w:unhideWhenUsed/>
    <w:rsid w:val="00036395"/>
  </w:style>
  <w:style w:type="numbering" w:customStyle="1" w:styleId="225">
    <w:name w:val="목록 없음22"/>
    <w:next w:val="NoList"/>
    <w:semiHidden/>
    <w:rsid w:val="00036395"/>
  </w:style>
  <w:style w:type="numbering" w:customStyle="1" w:styleId="122">
    <w:name w:val="リストなし12"/>
    <w:next w:val="NoList"/>
    <w:uiPriority w:val="99"/>
    <w:semiHidden/>
    <w:unhideWhenUsed/>
    <w:rsid w:val="00036395"/>
  </w:style>
  <w:style w:type="numbering" w:customStyle="1" w:styleId="NoList26">
    <w:name w:val="No List26"/>
    <w:next w:val="NoList"/>
    <w:semiHidden/>
    <w:unhideWhenUsed/>
    <w:rsid w:val="00036395"/>
  </w:style>
  <w:style w:type="numbering" w:customStyle="1" w:styleId="NoList33">
    <w:name w:val="No List33"/>
    <w:next w:val="NoList"/>
    <w:semiHidden/>
    <w:rsid w:val="00036395"/>
  </w:style>
  <w:style w:type="table" w:customStyle="1" w:styleId="TableGrid43">
    <w:name w:val="Table Grid43"/>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36395"/>
  </w:style>
  <w:style w:type="table" w:customStyle="1" w:styleId="TableGrid52">
    <w:name w:val="Table Grid52"/>
    <w:basedOn w:val="TableNormal"/>
    <w:next w:val="TableGrid"/>
    <w:rsid w:val="000363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36395"/>
    <w:rPr>
      <w:rFonts w:ascii="Times New Roman" w:hAnsi="Times New Roman"/>
      <w:lang w:val="sv-SE" w:eastAsia="sv-SE"/>
    </w:rPr>
    <w:tblPr/>
  </w:style>
  <w:style w:type="table" w:customStyle="1" w:styleId="TableGrid112">
    <w:name w:val="Table Grid11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36395"/>
  </w:style>
  <w:style w:type="table" w:customStyle="1" w:styleId="TableGrid62">
    <w:name w:val="Table Grid62"/>
    <w:basedOn w:val="TableNormal"/>
    <w:next w:val="TableGrid"/>
    <w:rsid w:val="00036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36395"/>
  </w:style>
  <w:style w:type="numbering" w:customStyle="1" w:styleId="NoList72">
    <w:name w:val="No List72"/>
    <w:next w:val="NoList"/>
    <w:semiHidden/>
    <w:rsid w:val="00036395"/>
  </w:style>
  <w:style w:type="numbering" w:customStyle="1" w:styleId="NoList113">
    <w:name w:val="No List113"/>
    <w:next w:val="NoList"/>
    <w:semiHidden/>
    <w:rsid w:val="00036395"/>
  </w:style>
  <w:style w:type="numbering" w:customStyle="1" w:styleId="NoList212">
    <w:name w:val="No List212"/>
    <w:next w:val="NoList"/>
    <w:semiHidden/>
    <w:rsid w:val="00036395"/>
  </w:style>
  <w:style w:type="numbering" w:customStyle="1" w:styleId="NoList82">
    <w:name w:val="No List82"/>
    <w:next w:val="NoList"/>
    <w:semiHidden/>
    <w:rsid w:val="00036395"/>
  </w:style>
  <w:style w:type="numbering" w:customStyle="1" w:styleId="NoList122">
    <w:name w:val="No List122"/>
    <w:next w:val="NoList"/>
    <w:semiHidden/>
    <w:rsid w:val="00036395"/>
  </w:style>
  <w:style w:type="numbering" w:customStyle="1" w:styleId="NoList222">
    <w:name w:val="No List222"/>
    <w:next w:val="NoList"/>
    <w:semiHidden/>
    <w:rsid w:val="00036395"/>
  </w:style>
  <w:style w:type="numbering" w:customStyle="1" w:styleId="NoList92">
    <w:name w:val="No List92"/>
    <w:next w:val="NoList"/>
    <w:semiHidden/>
    <w:rsid w:val="00036395"/>
  </w:style>
  <w:style w:type="numbering" w:customStyle="1" w:styleId="NoList132">
    <w:name w:val="No List132"/>
    <w:next w:val="NoList"/>
    <w:semiHidden/>
    <w:rsid w:val="00036395"/>
  </w:style>
  <w:style w:type="numbering" w:customStyle="1" w:styleId="NoList232">
    <w:name w:val="No List232"/>
    <w:next w:val="NoList"/>
    <w:semiHidden/>
    <w:rsid w:val="00036395"/>
  </w:style>
  <w:style w:type="numbering" w:customStyle="1" w:styleId="NoList102">
    <w:name w:val="No List102"/>
    <w:next w:val="NoList"/>
    <w:semiHidden/>
    <w:rsid w:val="00036395"/>
  </w:style>
  <w:style w:type="numbering" w:customStyle="1" w:styleId="NoList142">
    <w:name w:val="No List142"/>
    <w:next w:val="NoList"/>
    <w:semiHidden/>
    <w:rsid w:val="00036395"/>
  </w:style>
  <w:style w:type="numbering" w:customStyle="1" w:styleId="NoList242">
    <w:name w:val="No List242"/>
    <w:next w:val="NoList"/>
    <w:semiHidden/>
    <w:rsid w:val="00036395"/>
  </w:style>
  <w:style w:type="numbering" w:customStyle="1" w:styleId="NoList312">
    <w:name w:val="No List312"/>
    <w:next w:val="NoList"/>
    <w:semiHidden/>
    <w:rsid w:val="00036395"/>
  </w:style>
  <w:style w:type="numbering" w:customStyle="1" w:styleId="NoList412">
    <w:name w:val="No List412"/>
    <w:next w:val="NoList"/>
    <w:semiHidden/>
    <w:rsid w:val="00036395"/>
  </w:style>
  <w:style w:type="numbering" w:customStyle="1" w:styleId="NoList512">
    <w:name w:val="No List512"/>
    <w:next w:val="NoList"/>
    <w:semiHidden/>
    <w:rsid w:val="00036395"/>
  </w:style>
  <w:style w:type="numbering" w:customStyle="1" w:styleId="NoList152">
    <w:name w:val="No List152"/>
    <w:next w:val="NoList"/>
    <w:semiHidden/>
    <w:rsid w:val="00036395"/>
  </w:style>
  <w:style w:type="numbering" w:customStyle="1" w:styleId="NoList162">
    <w:name w:val="No List162"/>
    <w:next w:val="NoList"/>
    <w:semiHidden/>
    <w:rsid w:val="00036395"/>
  </w:style>
  <w:style w:type="numbering" w:customStyle="1" w:styleId="1120">
    <w:name w:val="无列表112"/>
    <w:next w:val="NoList"/>
    <w:semiHidden/>
    <w:rsid w:val="00036395"/>
  </w:style>
  <w:style w:type="numbering" w:customStyle="1" w:styleId="NoList1112">
    <w:name w:val="No List1112"/>
    <w:next w:val="NoList"/>
    <w:semiHidden/>
    <w:rsid w:val="00036395"/>
  </w:style>
  <w:style w:type="numbering" w:customStyle="1" w:styleId="Style12">
    <w:name w:val="Style12"/>
    <w:uiPriority w:val="99"/>
    <w:rsid w:val="00036395"/>
  </w:style>
  <w:style w:type="table" w:customStyle="1" w:styleId="SGSTableBasic22">
    <w:name w:val="SGS Table Basic 22"/>
    <w:basedOn w:val="TableNormal"/>
    <w:uiPriority w:val="99"/>
    <w:qFormat/>
    <w:rsid w:val="000363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6395"/>
  </w:style>
  <w:style w:type="table" w:customStyle="1" w:styleId="TableClassic22">
    <w:name w:val="Table Classic 22"/>
    <w:basedOn w:val="TableNormal"/>
    <w:next w:val="TableClassic2"/>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363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36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36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36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36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036395"/>
    <w:rPr>
      <w:rFonts w:ascii="Courier" w:hAnsi="Courier" w:hint="default"/>
      <w:b w:val="0"/>
      <w:bCs w:val="0"/>
      <w:i w:val="0"/>
      <w:iCs w:val="0"/>
      <w:color w:val="000000"/>
      <w:sz w:val="20"/>
      <w:szCs w:val="20"/>
    </w:rPr>
  </w:style>
  <w:style w:type="paragraph" w:customStyle="1" w:styleId="msonormal0">
    <w:name w:val="msonormal"/>
    <w:basedOn w:val="Normal"/>
    <w:uiPriority w:val="99"/>
    <w:rsid w:val="00036395"/>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036395"/>
    <w:rPr>
      <w:rFonts w:ascii="Calibri Light" w:eastAsia="Times New Roman" w:hAnsi="Calibri Light" w:cs="Times New Roman"/>
      <w:spacing w:val="-10"/>
      <w:kern w:val="28"/>
      <w:sz w:val="56"/>
      <w:szCs w:val="56"/>
      <w:lang w:eastAsia="en-US"/>
    </w:rPr>
  </w:style>
  <w:style w:type="character" w:customStyle="1" w:styleId="h48">
    <w:name w:val="h48"/>
    <w:rsid w:val="00036395"/>
    <w:rPr>
      <w:rFonts w:ascii="Arial" w:hAnsi="Arial" w:cs="Arial" w:hint="default"/>
      <w:sz w:val="24"/>
      <w:lang w:val="en-GB"/>
    </w:rPr>
  </w:style>
  <w:style w:type="character" w:customStyle="1" w:styleId="h510">
    <w:name w:val="h51"/>
    <w:rsid w:val="00036395"/>
    <w:rPr>
      <w:rFonts w:ascii="Arial" w:eastAsia="SimSun" w:hAnsi="Arial" w:cs="Arial" w:hint="default"/>
      <w:sz w:val="22"/>
      <w:lang w:val="en-GB" w:eastAsia="en-US" w:bidi="ar-SA"/>
    </w:rPr>
  </w:style>
  <w:style w:type="paragraph" w:customStyle="1" w:styleId="TAHCarNotBold">
    <w:name w:val="TAH Car + Not Bold"/>
    <w:basedOn w:val="Normal"/>
    <w:rsid w:val="00036395"/>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036395"/>
    <w:rPr>
      <w:lang w:val="en-GB"/>
    </w:rPr>
  </w:style>
  <w:style w:type="paragraph" w:customStyle="1" w:styleId="B8">
    <w:name w:val="B8"/>
    <w:basedOn w:val="B7"/>
    <w:link w:val="B8Char"/>
    <w:qFormat/>
    <w:rsid w:val="00036395"/>
    <w:pPr>
      <w:ind w:left="2552"/>
    </w:pPr>
    <w:rPr>
      <w:rFonts w:eastAsia="MS Mincho"/>
      <w:lang w:eastAsia="ja-JP"/>
    </w:rPr>
  </w:style>
  <w:style w:type="character" w:customStyle="1" w:styleId="B8Char">
    <w:name w:val="B8 Char"/>
    <w:link w:val="B8"/>
    <w:rsid w:val="00036395"/>
    <w:rPr>
      <w:rFonts w:ascii="Times New Roman" w:eastAsia="MS Mincho" w:hAnsi="Times New Roman"/>
      <w:lang w:val="en-GB" w:eastAsia="ja-JP"/>
    </w:rPr>
  </w:style>
  <w:style w:type="paragraph" w:customStyle="1" w:styleId="BalloonText1">
    <w:name w:val="Balloon Text1"/>
    <w:basedOn w:val="Normal"/>
    <w:uiPriority w:val="99"/>
    <w:rsid w:val="00036395"/>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036395"/>
    <w:pPr>
      <w:adjustRightInd/>
      <w:textAlignment w:val="auto"/>
    </w:pPr>
    <w:rPr>
      <w:rFonts w:eastAsia="Calibri"/>
      <w:b/>
      <w:bCs/>
      <w:lang w:val="en-US"/>
    </w:rPr>
  </w:style>
  <w:style w:type="paragraph" w:customStyle="1" w:styleId="87">
    <w:name w:val="87"/>
    <w:basedOn w:val="Normal"/>
    <w:uiPriority w:val="99"/>
    <w:rsid w:val="00036395"/>
    <w:pPr>
      <w:ind w:left="2269" w:hanging="284"/>
    </w:pPr>
    <w:rPr>
      <w:lang w:eastAsia="ja-JP"/>
    </w:rPr>
  </w:style>
  <w:style w:type="character" w:customStyle="1" w:styleId="NOChar2">
    <w:name w:val="NO Char2"/>
    <w:locked/>
    <w:rsid w:val="00036395"/>
    <w:rPr>
      <w:lang w:eastAsia="en-US"/>
    </w:rPr>
  </w:style>
  <w:style w:type="paragraph" w:customStyle="1" w:styleId="TAHLeft">
    <w:name w:val="TAH + Left"/>
    <w:basedOn w:val="TAL"/>
    <w:uiPriority w:val="99"/>
    <w:rsid w:val="00036395"/>
    <w:pPr>
      <w:overflowPunct/>
      <w:autoSpaceDE/>
      <w:autoSpaceDN/>
      <w:adjustRightInd/>
      <w:textAlignment w:val="auto"/>
    </w:pPr>
  </w:style>
  <w:style w:type="paragraph" w:customStyle="1" w:styleId="63-13">
    <w:name w:val=".6.3-13"/>
    <w:basedOn w:val="TAH"/>
    <w:rsid w:val="00036395"/>
    <w:pPr>
      <w:overflowPunct/>
      <w:autoSpaceDE/>
      <w:autoSpaceDN/>
      <w:adjustRightInd/>
      <w:jc w:val="left"/>
      <w:textAlignment w:val="auto"/>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036395"/>
    <w:rPr>
      <w:rFonts w:ascii="Calibri" w:eastAsia="Calibri" w:hAnsi="Calibri"/>
      <w:sz w:val="22"/>
      <w:szCs w:val="22"/>
      <w:lang w:val="en-US" w:eastAsia="en-GB"/>
    </w:rPr>
  </w:style>
  <w:style w:type="paragraph" w:customStyle="1" w:styleId="Caption2">
    <w:name w:val="Caption2"/>
    <w:basedOn w:val="Normal"/>
    <w:next w:val="Normal"/>
    <w:uiPriority w:val="99"/>
    <w:rsid w:val="00036395"/>
    <w:pPr>
      <w:spacing w:before="120" w:after="120"/>
    </w:pPr>
    <w:rPr>
      <w:rFonts w:eastAsia="MS Mincho"/>
      <w:b/>
      <w:lang w:eastAsia="en-GB"/>
    </w:rPr>
  </w:style>
  <w:style w:type="paragraph" w:customStyle="1" w:styleId="TableofFigures2">
    <w:name w:val="Table of Figures2"/>
    <w:basedOn w:val="Normal"/>
    <w:next w:val="Normal"/>
    <w:uiPriority w:val="99"/>
    <w:rsid w:val="00036395"/>
    <w:pPr>
      <w:ind w:left="400" w:hanging="400"/>
      <w:jc w:val="center"/>
    </w:pPr>
    <w:rPr>
      <w:rFonts w:eastAsia="MS Mincho"/>
      <w:b/>
      <w:lang w:eastAsia="en-GB"/>
    </w:rPr>
  </w:style>
  <w:style w:type="paragraph" w:customStyle="1" w:styleId="xl63">
    <w:name w:val="xl63"/>
    <w:basedOn w:val="Normal"/>
    <w:uiPriority w:val="99"/>
    <w:rsid w:val="0003639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0363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036395"/>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6395"/>
    <w:rPr>
      <w:rFonts w:ascii="Times New Roman" w:hAnsi="Times New Roman"/>
      <w:lang w:val="en-GB"/>
    </w:rPr>
  </w:style>
  <w:style w:type="character" w:customStyle="1" w:styleId="H10">
    <w:name w:val="H1_"/>
    <w:rsid w:val="00036395"/>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6395"/>
    <w:rPr>
      <w:lang w:val="en-GB" w:eastAsia="en-US" w:bidi="ar-SA"/>
    </w:rPr>
  </w:style>
  <w:style w:type="character" w:customStyle="1" w:styleId="Heading2-">
    <w:name w:val="Heading 2-"/>
    <w:rsid w:val="00036395"/>
    <w:rPr>
      <w:rFonts w:ascii="Arial" w:hAnsi="Arial"/>
      <w:sz w:val="32"/>
      <w:lang w:val="en-GB"/>
    </w:rPr>
  </w:style>
  <w:style w:type="character" w:customStyle="1" w:styleId="T1Char4">
    <w:name w:val="T1 Char4"/>
    <w:aliases w:val="Header 6 Char Char4"/>
    <w:rsid w:val="00036395"/>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6395"/>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6395"/>
    <w:rPr>
      <w:rFonts w:ascii="Arial" w:hAnsi="Arial"/>
      <w:sz w:val="32"/>
      <w:lang w:val="en-GB" w:eastAsia="en-US"/>
    </w:rPr>
  </w:style>
  <w:style w:type="paragraph" w:customStyle="1" w:styleId="TDC91">
    <w:name w:val="TDC 91"/>
    <w:basedOn w:val="TOC8"/>
    <w:uiPriority w:val="99"/>
    <w:rsid w:val="00036395"/>
    <w:pPr>
      <w:keepNext w:val="0"/>
      <w:ind w:left="1418" w:hanging="1418"/>
    </w:pPr>
    <w:rPr>
      <w:rFonts w:eastAsia="MS Mincho"/>
      <w:lang w:val="en-GB" w:eastAsia="ja-JP"/>
    </w:rPr>
  </w:style>
  <w:style w:type="character" w:customStyle="1" w:styleId="NoteHeadingChar1">
    <w:name w:val="Note Heading Char1"/>
    <w:rsid w:val="00036395"/>
    <w:rPr>
      <w:rFonts w:eastAsia="MS Mincho"/>
      <w:lang w:val="en-GB" w:eastAsia="x-none"/>
    </w:rPr>
  </w:style>
  <w:style w:type="character" w:customStyle="1" w:styleId="HTMLPreformattedChar1">
    <w:name w:val="HTML Preformatted Char1"/>
    <w:rsid w:val="00036395"/>
    <w:rPr>
      <w:rFonts w:ascii="Courier New" w:eastAsia="MS Mincho" w:hAnsi="Courier New"/>
      <w:lang w:val="en-GB" w:eastAsia="x-none"/>
    </w:rPr>
  </w:style>
  <w:style w:type="paragraph" w:customStyle="1" w:styleId="Epgrafe1">
    <w:name w:val="Epígrafe1"/>
    <w:basedOn w:val="Normal"/>
    <w:next w:val="Normal"/>
    <w:uiPriority w:val="99"/>
    <w:rsid w:val="00036395"/>
    <w:pPr>
      <w:spacing w:before="120" w:after="120"/>
    </w:pPr>
    <w:rPr>
      <w:rFonts w:eastAsia="MS Mincho"/>
      <w:b/>
      <w:lang w:eastAsia="ja-JP"/>
    </w:rPr>
  </w:style>
  <w:style w:type="paragraph" w:customStyle="1" w:styleId="Tabladeilustraciones1">
    <w:name w:val="Tabla de ilustraciones1"/>
    <w:basedOn w:val="Normal"/>
    <w:next w:val="Normal"/>
    <w:uiPriority w:val="99"/>
    <w:rsid w:val="00036395"/>
    <w:pPr>
      <w:ind w:left="400" w:hanging="400"/>
      <w:jc w:val="center"/>
    </w:pPr>
    <w:rPr>
      <w:rFonts w:eastAsia="MS Mincho"/>
      <w:b/>
      <w:lang w:eastAsia="ja-JP"/>
    </w:rPr>
  </w:style>
  <w:style w:type="paragraph" w:customStyle="1" w:styleId="3f3">
    <w:name w:val="列出段落3"/>
    <w:basedOn w:val="Normal"/>
    <w:uiPriority w:val="99"/>
    <w:qFormat/>
    <w:rsid w:val="00036395"/>
    <w:pPr>
      <w:overflowPunct/>
      <w:autoSpaceDE/>
      <w:autoSpaceDN/>
      <w:adjustRightInd/>
      <w:ind w:firstLineChars="200" w:firstLine="420"/>
      <w:textAlignment w:val="auto"/>
    </w:pPr>
    <w:rPr>
      <w:rFonts w:eastAsia="SimSun"/>
      <w:lang w:eastAsia="en-GB"/>
    </w:rPr>
  </w:style>
  <w:style w:type="paragraph" w:customStyle="1" w:styleId="B-Body">
    <w:name w:val="B-Body"/>
    <w:link w:val="B-BodyChar"/>
    <w:qFormat/>
    <w:rsid w:val="0003639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36395"/>
    <w:rPr>
      <w:rFonts w:ascii="Times New Roman" w:hAnsi="Times New Roman"/>
      <w:sz w:val="22"/>
      <w:lang w:val="en-GB" w:eastAsia="en-GB"/>
    </w:rPr>
  </w:style>
  <w:style w:type="paragraph" w:customStyle="1" w:styleId="46">
    <w:name w:val="列出段落4"/>
    <w:basedOn w:val="Normal"/>
    <w:uiPriority w:val="99"/>
    <w:qFormat/>
    <w:rsid w:val="00036395"/>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6395"/>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6395"/>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6395"/>
    <w:rPr>
      <w:rFonts w:ascii="Arial" w:hAnsi="Arial"/>
      <w:sz w:val="24"/>
      <w:lang w:val="en-GB"/>
    </w:rPr>
  </w:style>
  <w:style w:type="character" w:customStyle="1" w:styleId="2Char">
    <w:name w:val="标题 2 Char"/>
    <w:aliases w:val="22 Char"/>
    <w:uiPriority w:val="9"/>
    <w:rsid w:val="00036395"/>
    <w:rPr>
      <w:rFonts w:ascii="Arial" w:hAnsi="Arial"/>
      <w:sz w:val="32"/>
      <w:lang w:val="en-GB"/>
    </w:rPr>
  </w:style>
  <w:style w:type="character" w:customStyle="1" w:styleId="3Char">
    <w:name w:val="标题 3 Char"/>
    <w:rsid w:val="0003639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36395"/>
    <w:rPr>
      <w:rFonts w:ascii="Arial" w:hAnsi="Arial"/>
      <w:sz w:val="24"/>
      <w:szCs w:val="28"/>
      <w:lang w:val="en-GB" w:eastAsia="en-GB"/>
    </w:rPr>
  </w:style>
  <w:style w:type="character" w:customStyle="1" w:styleId="6Char">
    <w:name w:val="标题 6 Char"/>
    <w:uiPriority w:val="9"/>
    <w:rsid w:val="00036395"/>
    <w:rPr>
      <w:rFonts w:ascii="Arial" w:hAnsi="Arial"/>
      <w:lang w:val="en-GB"/>
    </w:rPr>
  </w:style>
  <w:style w:type="character" w:customStyle="1" w:styleId="7Char">
    <w:name w:val="标题 7 Char"/>
    <w:uiPriority w:val="9"/>
    <w:rsid w:val="00036395"/>
    <w:rPr>
      <w:rFonts w:ascii="Arial" w:hAnsi="Arial"/>
      <w:lang w:val="en-GB"/>
    </w:rPr>
  </w:style>
  <w:style w:type="character" w:customStyle="1" w:styleId="8Char">
    <w:name w:val="标题 8 Char"/>
    <w:uiPriority w:val="9"/>
    <w:rsid w:val="00036395"/>
    <w:rPr>
      <w:rFonts w:ascii="Arial" w:hAnsi="Arial"/>
      <w:sz w:val="36"/>
      <w:lang w:val="en-GB"/>
    </w:rPr>
  </w:style>
  <w:style w:type="character" w:customStyle="1" w:styleId="9Char">
    <w:name w:val="标题 9 Char"/>
    <w:uiPriority w:val="9"/>
    <w:rsid w:val="00036395"/>
    <w:rPr>
      <w:rFonts w:ascii="Arial" w:hAnsi="Arial"/>
      <w:sz w:val="36"/>
      <w:lang w:val="en-GB"/>
    </w:rPr>
  </w:style>
  <w:style w:type="character" w:customStyle="1" w:styleId="Char4">
    <w:name w:val="页脚 Char"/>
    <w:uiPriority w:val="99"/>
    <w:rsid w:val="00036395"/>
    <w:rPr>
      <w:rFonts w:ascii="Arial" w:hAnsi="Arial"/>
      <w:b/>
      <w:i/>
      <w:noProof/>
      <w:sz w:val="18"/>
    </w:rPr>
  </w:style>
  <w:style w:type="character" w:customStyle="1" w:styleId="Char5">
    <w:name w:val="列表 Char"/>
    <w:rsid w:val="00036395"/>
    <w:rPr>
      <w:lang w:val="en-GB"/>
    </w:rPr>
  </w:style>
  <w:style w:type="character" w:customStyle="1" w:styleId="Char6">
    <w:name w:val="文档结构图 Char"/>
    <w:uiPriority w:val="99"/>
    <w:rsid w:val="00036395"/>
    <w:rPr>
      <w:rFonts w:ascii="Tahoma" w:hAnsi="Tahoma"/>
      <w:lang w:val="en-GB" w:eastAsia="en-US"/>
    </w:rPr>
  </w:style>
  <w:style w:type="character" w:customStyle="1" w:styleId="Char7">
    <w:name w:val="纯文本 Char"/>
    <w:rsid w:val="00036395"/>
    <w:rPr>
      <w:rFonts w:ascii="Courier New" w:hAnsi="Courier New"/>
      <w:lang w:val="nb-NO"/>
    </w:rPr>
  </w:style>
  <w:style w:type="character" w:customStyle="1" w:styleId="Char8">
    <w:name w:val="批注框文本 Char"/>
    <w:uiPriority w:val="99"/>
    <w:rsid w:val="00036395"/>
    <w:rPr>
      <w:rFonts w:ascii="Tahoma" w:hAnsi="Tahoma" w:cs="Tahoma"/>
      <w:sz w:val="16"/>
      <w:szCs w:val="16"/>
      <w:lang w:val="en-GB" w:eastAsia="en-GB" w:bidi="ar-SA"/>
    </w:rPr>
  </w:style>
  <w:style w:type="paragraph" w:customStyle="1" w:styleId="Commentnokia0">
    <w:name w:val="Comment nokia"/>
    <w:basedOn w:val="Heading4"/>
    <w:uiPriority w:val="99"/>
    <w:rsid w:val="00036395"/>
    <w:rPr>
      <w:b/>
      <w:sz w:val="28"/>
      <w:lang w:eastAsia="x-none"/>
    </w:rPr>
  </w:style>
  <w:style w:type="paragraph" w:customStyle="1" w:styleId="56">
    <w:name w:val="列出段落5"/>
    <w:basedOn w:val="Normal"/>
    <w:uiPriority w:val="99"/>
    <w:qFormat/>
    <w:rsid w:val="00036395"/>
    <w:pPr>
      <w:overflowPunct/>
      <w:autoSpaceDE/>
      <w:autoSpaceDN/>
      <w:adjustRightInd/>
      <w:ind w:firstLineChars="200" w:firstLine="420"/>
      <w:textAlignment w:val="auto"/>
    </w:pPr>
    <w:rPr>
      <w:rFonts w:eastAsia="SimSun"/>
      <w:lang w:eastAsia="en-GB"/>
    </w:rPr>
  </w:style>
  <w:style w:type="character" w:customStyle="1" w:styleId="Char9">
    <w:name w:val="批注文字 Char"/>
    <w:uiPriority w:val="99"/>
    <w:qFormat/>
    <w:rsid w:val="00036395"/>
    <w:rPr>
      <w:lang w:val="en-GB" w:eastAsia="x-none"/>
    </w:rPr>
  </w:style>
  <w:style w:type="character" w:customStyle="1" w:styleId="Char18">
    <w:name w:val="批注主题 Char1"/>
    <w:rsid w:val="00036395"/>
    <w:rPr>
      <w:b/>
      <w:bCs/>
      <w:lang w:val="en-GB" w:eastAsia="x-none"/>
    </w:rPr>
  </w:style>
  <w:style w:type="character" w:customStyle="1" w:styleId="Titre32">
    <w:name w:val="Titre 32"/>
    <w:rsid w:val="00036395"/>
    <w:rPr>
      <w:rFonts w:ascii="Arial" w:hAnsi="Arial"/>
      <w:sz w:val="28"/>
      <w:szCs w:val="28"/>
      <w:lang w:val="en-GB" w:eastAsia="en-GB"/>
    </w:rPr>
  </w:style>
  <w:style w:type="character" w:customStyle="1" w:styleId="Titre31">
    <w:name w:val="Titre 31"/>
    <w:rsid w:val="00036395"/>
    <w:rPr>
      <w:rFonts w:ascii="Arial" w:hAnsi="Arial"/>
      <w:sz w:val="28"/>
      <w:szCs w:val="28"/>
      <w:lang w:val="en-GB" w:eastAsia="en-GB"/>
    </w:rPr>
  </w:style>
  <w:style w:type="character" w:customStyle="1" w:styleId="trans">
    <w:name w:val="trans"/>
    <w:rsid w:val="00036395"/>
  </w:style>
  <w:style w:type="character" w:customStyle="1" w:styleId="Head2A1">
    <w:name w:val="Head2A1"/>
    <w:rsid w:val="00036395"/>
    <w:rPr>
      <w:rFonts w:ascii="Arial" w:eastAsia="MS Mincho" w:hAnsi="Arial" w:cs="Arial" w:hint="default"/>
      <w:sz w:val="32"/>
      <w:lang w:val="en-GB" w:eastAsia="en-US" w:bidi="ar-SA"/>
    </w:rPr>
  </w:style>
  <w:style w:type="character" w:customStyle="1" w:styleId="Heading7Char4">
    <w:name w:val="Heading 7 Char4"/>
    <w:rsid w:val="00036395"/>
    <w:rPr>
      <w:rFonts w:ascii="Arial" w:eastAsia="Times New Roman" w:hAnsi="Arial"/>
    </w:rPr>
  </w:style>
  <w:style w:type="character" w:customStyle="1" w:styleId="Heading8Char4">
    <w:name w:val="Heading 8 Char4"/>
    <w:rsid w:val="00036395"/>
    <w:rPr>
      <w:rFonts w:ascii="Arial" w:eastAsia="Times New Roman" w:hAnsi="Arial"/>
      <w:sz w:val="36"/>
    </w:rPr>
  </w:style>
  <w:style w:type="character" w:customStyle="1" w:styleId="Heading9Char3">
    <w:name w:val="Heading 9 Char3"/>
    <w:rsid w:val="00036395"/>
    <w:rPr>
      <w:rFonts w:ascii="Arial" w:eastAsia="Times New Roman" w:hAnsi="Arial"/>
      <w:sz w:val="36"/>
    </w:rPr>
  </w:style>
  <w:style w:type="character" w:customStyle="1" w:styleId="FooterChar3">
    <w:name w:val="Footer Char3"/>
    <w:rsid w:val="00036395"/>
    <w:rPr>
      <w:rFonts w:ascii="Arial" w:eastAsia="Times New Roman" w:hAnsi="Arial"/>
      <w:b/>
      <w:i/>
      <w:noProof/>
      <w:sz w:val="18"/>
    </w:rPr>
  </w:style>
  <w:style w:type="character" w:customStyle="1" w:styleId="CommentTextChar3">
    <w:name w:val="Comment Text Char3"/>
    <w:rsid w:val="00036395"/>
    <w:rPr>
      <w:rFonts w:eastAsia="SimSun"/>
      <w:lang w:val="en-GB"/>
    </w:rPr>
  </w:style>
  <w:style w:type="character" w:customStyle="1" w:styleId="DocumentMapChar2">
    <w:name w:val="Document Map Char2"/>
    <w:uiPriority w:val="99"/>
    <w:rsid w:val="00036395"/>
    <w:rPr>
      <w:rFonts w:ascii="Tahoma" w:eastAsia="Times New Roman" w:hAnsi="Tahoma" w:cs="Tahoma"/>
      <w:shd w:val="clear" w:color="auto" w:fill="000080"/>
      <w:lang w:val="en-GB"/>
    </w:rPr>
  </w:style>
  <w:style w:type="character" w:customStyle="1" w:styleId="NoteHeadingChar2">
    <w:name w:val="Note Heading Char2"/>
    <w:rsid w:val="00036395"/>
    <w:rPr>
      <w:lang w:val="x-none" w:eastAsia="x-none"/>
    </w:rPr>
  </w:style>
  <w:style w:type="character" w:customStyle="1" w:styleId="PlainTextChar4">
    <w:name w:val="Plain Text Char4"/>
    <w:rsid w:val="00036395"/>
    <w:rPr>
      <w:rFonts w:ascii="Courier New" w:eastAsia="SimSun" w:hAnsi="Courier New"/>
      <w:lang w:val="nb-NO"/>
    </w:rPr>
  </w:style>
  <w:style w:type="character" w:customStyle="1" w:styleId="BalloonTextChar2">
    <w:name w:val="Balloon Text Char2"/>
    <w:uiPriority w:val="99"/>
    <w:rsid w:val="00036395"/>
    <w:rPr>
      <w:rFonts w:ascii="Tahoma" w:eastAsia="Times New Roman" w:hAnsi="Tahoma" w:cs="Tahoma"/>
      <w:sz w:val="16"/>
      <w:szCs w:val="16"/>
      <w:lang w:val="en-GB"/>
    </w:rPr>
  </w:style>
  <w:style w:type="character" w:customStyle="1" w:styleId="BodyTextIndentChar4">
    <w:name w:val="Body Text Indent Char4"/>
    <w:rsid w:val="00036395"/>
    <w:rPr>
      <w:rFonts w:eastAsia="Batang"/>
      <w:lang w:val="en-GB"/>
    </w:rPr>
  </w:style>
  <w:style w:type="character" w:customStyle="1" w:styleId="BodyText2Char4">
    <w:name w:val="Body Text 2 Char4"/>
    <w:rsid w:val="00036395"/>
    <w:rPr>
      <w:rFonts w:ascii="CG Times (WN)" w:eastAsia="Malgun Gothic" w:hAnsi="CG Times (WN)"/>
      <w:i/>
      <w:lang w:val="en-GB" w:eastAsia="ko-KR"/>
    </w:rPr>
  </w:style>
  <w:style w:type="character" w:customStyle="1" w:styleId="BodyText3Char4">
    <w:name w:val="Body Text 3 Char4"/>
    <w:rsid w:val="00036395"/>
    <w:rPr>
      <w:rFonts w:ascii="CG Times (WN)" w:eastAsia="Osaka" w:hAnsi="CG Times (WN)"/>
      <w:color w:val="000000"/>
      <w:lang w:val="en-GB" w:eastAsia="ko-KR"/>
    </w:rPr>
  </w:style>
  <w:style w:type="character" w:customStyle="1" w:styleId="BodyTextIndent2Char4">
    <w:name w:val="Body Text Indent 2 Char4"/>
    <w:rsid w:val="00036395"/>
    <w:rPr>
      <w:rFonts w:ascii="CG Times (WN)" w:hAnsi="CG Times (WN)"/>
      <w:lang w:val="en-GB"/>
    </w:rPr>
  </w:style>
  <w:style w:type="character" w:customStyle="1" w:styleId="HTMLPreformattedChar2">
    <w:name w:val="HTML Preformatted Char2"/>
    <w:rsid w:val="00036395"/>
    <w:rPr>
      <w:rFonts w:ascii="Courier New" w:hAnsi="Courier New"/>
      <w:lang w:val="en-GB" w:eastAsia="x-none"/>
    </w:rPr>
  </w:style>
  <w:style w:type="character" w:customStyle="1" w:styleId="ListChar4">
    <w:name w:val="List Char4"/>
    <w:rsid w:val="00036395"/>
    <w:rPr>
      <w:rFonts w:eastAsia="Times New Roman"/>
    </w:rPr>
  </w:style>
  <w:style w:type="paragraph" w:customStyle="1" w:styleId="wxs">
    <w:name w:val="wxs_正文"/>
    <w:basedOn w:val="Normal"/>
    <w:uiPriority w:val="99"/>
    <w:qFormat/>
    <w:rsid w:val="0003639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03639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3639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036395"/>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036395"/>
    <w:pPr>
      <w:overflowPunct/>
      <w:autoSpaceDE/>
      <w:autoSpaceDN/>
      <w:adjustRightInd/>
      <w:textAlignment w:val="auto"/>
    </w:pPr>
    <w:rPr>
      <w:rFonts w:eastAsia="SimSun"/>
      <w:lang w:eastAsia="en-GB"/>
    </w:rPr>
  </w:style>
  <w:style w:type="numbering" w:customStyle="1" w:styleId="2f8">
    <w:name w:val="无列表2"/>
    <w:next w:val="NoList"/>
    <w:uiPriority w:val="99"/>
    <w:semiHidden/>
    <w:unhideWhenUsed/>
    <w:rsid w:val="00036395"/>
  </w:style>
  <w:style w:type="numbering" w:customStyle="1" w:styleId="3f5">
    <w:name w:val="无列表3"/>
    <w:next w:val="NoList"/>
    <w:uiPriority w:val="99"/>
    <w:semiHidden/>
    <w:unhideWhenUsed/>
    <w:rsid w:val="00036395"/>
  </w:style>
  <w:style w:type="table" w:customStyle="1" w:styleId="1ff3">
    <w:name w:val="网格型1"/>
    <w:basedOn w:val="TableNormal"/>
    <w:next w:val="TableGrid"/>
    <w:rsid w:val="000363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36395"/>
    <w:pPr>
      <w:numPr>
        <w:numId w:val="20"/>
      </w:numPr>
    </w:pPr>
    <w:rPr>
      <w:rFonts w:ascii="Arial" w:eastAsia="SimSun" w:hAnsi="Arial"/>
      <w:lang w:eastAsia="en-GB"/>
    </w:rPr>
  </w:style>
  <w:style w:type="paragraph" w:customStyle="1" w:styleId="text3bullet">
    <w:name w:val="text3 bullet"/>
    <w:basedOn w:val="Normal"/>
    <w:uiPriority w:val="99"/>
    <w:rsid w:val="00036395"/>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uiPriority w:val="99"/>
    <w:rsid w:val="0003639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036395"/>
    <w:pPr>
      <w:widowControl w:val="0"/>
      <w:spacing w:after="120"/>
    </w:pPr>
    <w:rPr>
      <w:rFonts w:ascii="Arial" w:eastAsia="‚l‚r ‚oƒSƒVƒbƒN" w:hAnsi="Arial"/>
      <w:snapToGrid w:val="0"/>
    </w:rPr>
  </w:style>
  <w:style w:type="paragraph" w:customStyle="1" w:styleId="L3">
    <w:name w:val="L3"/>
    <w:uiPriority w:val="99"/>
    <w:rsid w:val="000363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3639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36395"/>
    <w:pPr>
      <w:spacing w:before="120" w:after="220"/>
    </w:pPr>
    <w:rPr>
      <w:rFonts w:ascii="Arial" w:eastAsia="MS Mincho" w:hAnsi="Arial"/>
      <w:noProof/>
      <w:lang w:val="en-US" w:eastAsia="en-US"/>
    </w:rPr>
  </w:style>
  <w:style w:type="paragraph" w:customStyle="1" w:styleId="nroaml">
    <w:name w:val="nroaml"/>
    <w:basedOn w:val="H6"/>
    <w:uiPriority w:val="99"/>
    <w:rsid w:val="00036395"/>
    <w:pPr>
      <w:ind w:left="0" w:firstLine="0"/>
    </w:pPr>
    <w:rPr>
      <w:rFonts w:eastAsia="SimSun"/>
      <w:snapToGrid w:val="0"/>
      <w:lang w:eastAsia="en-GB"/>
    </w:rPr>
  </w:style>
  <w:style w:type="paragraph" w:customStyle="1" w:styleId="00BodyText">
    <w:name w:val="00 BodyText"/>
    <w:basedOn w:val="Normal"/>
    <w:uiPriority w:val="99"/>
    <w:rsid w:val="00036395"/>
    <w:pPr>
      <w:spacing w:after="220"/>
    </w:pPr>
    <w:rPr>
      <w:rFonts w:ascii="Arial" w:eastAsia="SimSun" w:hAnsi="Arial"/>
      <w:sz w:val="22"/>
      <w:lang w:val="en-US" w:eastAsia="en-GB"/>
    </w:rPr>
  </w:style>
  <w:style w:type="character" w:customStyle="1" w:styleId="afe">
    <w:name w:val="標準太字"/>
    <w:autoRedefine/>
    <w:rsid w:val="00036395"/>
    <w:rPr>
      <w:b/>
    </w:rPr>
  </w:style>
  <w:style w:type="paragraph" w:customStyle="1" w:styleId="ActionPoint">
    <w:name w:val="ActionPoint"/>
    <w:basedOn w:val="Normal"/>
    <w:uiPriority w:val="99"/>
    <w:rsid w:val="0003639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363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3639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639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36395"/>
    <w:pPr>
      <w:overflowPunct/>
      <w:spacing w:after="0"/>
      <w:textAlignment w:val="auto"/>
    </w:pPr>
    <w:rPr>
      <w:rFonts w:ascii="Arial" w:eastAsia="SimSun" w:hAnsi="Arial"/>
      <w:lang w:eastAsia="en-GB"/>
    </w:rPr>
  </w:style>
  <w:style w:type="character" w:customStyle="1" w:styleId="PTK">
    <w:name w:val="PTK"/>
    <w:semiHidden/>
    <w:rsid w:val="00036395"/>
    <w:rPr>
      <w:rFonts w:ascii="Arial" w:hAnsi="Arial" w:cs="Arial"/>
      <w:color w:val="000080"/>
      <w:sz w:val="20"/>
      <w:szCs w:val="20"/>
    </w:rPr>
  </w:style>
  <w:style w:type="paragraph" w:customStyle="1" w:styleId="TdocList">
    <w:name w:val="Tdoc_List"/>
    <w:basedOn w:val="Normal"/>
    <w:uiPriority w:val="99"/>
    <w:rsid w:val="0003639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36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36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36395"/>
    <w:pPr>
      <w:ind w:left="2836"/>
    </w:pPr>
    <w:rPr>
      <w:rFonts w:eastAsia="Times New Roman"/>
      <w:lang w:val="x-none"/>
    </w:rPr>
  </w:style>
  <w:style w:type="numbering" w:customStyle="1" w:styleId="NoList20">
    <w:name w:val="No List20"/>
    <w:next w:val="NoList"/>
    <w:uiPriority w:val="99"/>
    <w:semiHidden/>
    <w:rsid w:val="00036395"/>
  </w:style>
  <w:style w:type="character" w:customStyle="1" w:styleId="413">
    <w:name w:val="(文字) (文字)41"/>
    <w:rsid w:val="0003639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6395"/>
  </w:style>
  <w:style w:type="numbering" w:customStyle="1" w:styleId="NoList28">
    <w:name w:val="No List28"/>
    <w:next w:val="NoList"/>
    <w:uiPriority w:val="99"/>
    <w:semiHidden/>
    <w:unhideWhenUsed/>
    <w:rsid w:val="00036395"/>
  </w:style>
  <w:style w:type="table" w:customStyle="1" w:styleId="TableGrid7">
    <w:name w:val="Table Grid7"/>
    <w:basedOn w:val="TableNormal"/>
    <w:next w:val="TableGrid"/>
    <w:rsid w:val="000363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6395"/>
    <w:rPr>
      <w:lang w:val="en-GB" w:eastAsia="en-US"/>
    </w:rPr>
  </w:style>
  <w:style w:type="paragraph" w:customStyle="1" w:styleId="T">
    <w:name w:val="T"/>
    <w:basedOn w:val="TAC"/>
    <w:uiPriority w:val="99"/>
    <w:rsid w:val="00036395"/>
    <w:rPr>
      <w:lang w:eastAsia="x-none"/>
    </w:rPr>
  </w:style>
  <w:style w:type="character" w:customStyle="1" w:styleId="Char21">
    <w:name w:val="页脚 Char2"/>
    <w:rsid w:val="00036395"/>
    <w:rPr>
      <w:rFonts w:ascii="Arial" w:hAnsi="Arial"/>
      <w:b/>
      <w:i/>
      <w:noProof/>
      <w:sz w:val="18"/>
    </w:rPr>
  </w:style>
  <w:style w:type="character" w:customStyle="1" w:styleId="Char30">
    <w:name w:val="批注文字 Char3"/>
    <w:uiPriority w:val="99"/>
    <w:qFormat/>
    <w:rsid w:val="00036395"/>
    <w:rPr>
      <w:lang w:val="en-GB" w:eastAsia="en-US"/>
    </w:rPr>
  </w:style>
  <w:style w:type="paragraph" w:customStyle="1" w:styleId="80">
    <w:name w:val="修订8"/>
    <w:hidden/>
    <w:uiPriority w:val="99"/>
    <w:semiHidden/>
    <w:rsid w:val="00036395"/>
    <w:rPr>
      <w:rFonts w:ascii="Times New Roman" w:eastAsia="MS Mincho" w:hAnsi="Times New Roman"/>
      <w:lang w:val="en-GB" w:eastAsia="en-US"/>
    </w:rPr>
  </w:style>
  <w:style w:type="paragraph" w:customStyle="1" w:styleId="Pl0">
    <w:name w:val="Pl"/>
    <w:basedOn w:val="Normal"/>
    <w:uiPriority w:val="99"/>
    <w:rsid w:val="00036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uiPriority w:val="99"/>
    <w:semiHidden/>
    <w:rsid w:val="00036395"/>
    <w:rPr>
      <w:rFonts w:ascii="Times New Roman" w:eastAsia="MS Mincho" w:hAnsi="Times New Roman"/>
      <w:lang w:val="en-GB" w:eastAsia="en-US"/>
    </w:rPr>
  </w:style>
  <w:style w:type="paragraph" w:customStyle="1" w:styleId="wordsection1">
    <w:name w:val="wordsection1"/>
    <w:basedOn w:val="Normal"/>
    <w:uiPriority w:val="99"/>
    <w:rsid w:val="00036395"/>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036395"/>
    <w:pPr>
      <w:ind w:left="1418" w:hanging="1418"/>
    </w:pPr>
    <w:rPr>
      <w:rFonts w:eastAsia="MS Mincho"/>
      <w:lang w:val="en-GB" w:eastAsia="en-GB"/>
    </w:rPr>
  </w:style>
  <w:style w:type="paragraph" w:customStyle="1" w:styleId="Caption3">
    <w:name w:val="Caption3"/>
    <w:basedOn w:val="Normal"/>
    <w:next w:val="Normal"/>
    <w:uiPriority w:val="99"/>
    <w:rsid w:val="00036395"/>
    <w:pPr>
      <w:spacing w:before="120" w:after="120"/>
    </w:pPr>
    <w:rPr>
      <w:rFonts w:eastAsia="MS Mincho"/>
      <w:b/>
      <w:lang w:eastAsia="en-GB"/>
    </w:rPr>
  </w:style>
  <w:style w:type="numbering" w:customStyle="1" w:styleId="NoList29">
    <w:name w:val="No List29"/>
    <w:next w:val="NoList"/>
    <w:uiPriority w:val="99"/>
    <w:semiHidden/>
    <w:unhideWhenUsed/>
    <w:rsid w:val="00036395"/>
  </w:style>
  <w:style w:type="numbering" w:customStyle="1" w:styleId="NoList114">
    <w:name w:val="No List114"/>
    <w:next w:val="NoList"/>
    <w:uiPriority w:val="99"/>
    <w:semiHidden/>
    <w:rsid w:val="00036395"/>
  </w:style>
  <w:style w:type="numbering" w:customStyle="1" w:styleId="NoList210">
    <w:name w:val="No List210"/>
    <w:next w:val="NoList"/>
    <w:uiPriority w:val="99"/>
    <w:semiHidden/>
    <w:rsid w:val="00036395"/>
  </w:style>
  <w:style w:type="numbering" w:customStyle="1" w:styleId="NoList34">
    <w:name w:val="No List34"/>
    <w:next w:val="NoList"/>
    <w:uiPriority w:val="99"/>
    <w:semiHidden/>
    <w:unhideWhenUsed/>
    <w:rsid w:val="00036395"/>
  </w:style>
  <w:style w:type="numbering" w:customStyle="1" w:styleId="131">
    <w:name w:val="목록 없음13"/>
    <w:next w:val="NoList"/>
    <w:semiHidden/>
    <w:unhideWhenUsed/>
    <w:rsid w:val="00036395"/>
  </w:style>
  <w:style w:type="numbering" w:customStyle="1" w:styleId="234">
    <w:name w:val="목록 없음23"/>
    <w:next w:val="NoList"/>
    <w:semiHidden/>
    <w:rsid w:val="00036395"/>
  </w:style>
  <w:style w:type="numbering" w:customStyle="1" w:styleId="NoList44">
    <w:name w:val="No List44"/>
    <w:next w:val="NoList"/>
    <w:uiPriority w:val="99"/>
    <w:semiHidden/>
    <w:unhideWhenUsed/>
    <w:rsid w:val="00036395"/>
  </w:style>
  <w:style w:type="numbering" w:customStyle="1" w:styleId="NoList54">
    <w:name w:val="No List54"/>
    <w:next w:val="NoList"/>
    <w:semiHidden/>
    <w:rsid w:val="00036395"/>
  </w:style>
  <w:style w:type="numbering" w:customStyle="1" w:styleId="NoList63">
    <w:name w:val="No List63"/>
    <w:next w:val="NoList"/>
    <w:semiHidden/>
    <w:rsid w:val="00036395"/>
  </w:style>
  <w:style w:type="numbering" w:customStyle="1" w:styleId="NoList73">
    <w:name w:val="No List73"/>
    <w:next w:val="NoList"/>
    <w:semiHidden/>
    <w:rsid w:val="00036395"/>
  </w:style>
  <w:style w:type="numbering" w:customStyle="1" w:styleId="NoList115">
    <w:name w:val="No List115"/>
    <w:next w:val="NoList"/>
    <w:uiPriority w:val="99"/>
    <w:semiHidden/>
    <w:rsid w:val="00036395"/>
  </w:style>
  <w:style w:type="numbering" w:customStyle="1" w:styleId="NoList213">
    <w:name w:val="No List213"/>
    <w:next w:val="NoList"/>
    <w:semiHidden/>
    <w:rsid w:val="00036395"/>
  </w:style>
  <w:style w:type="numbering" w:customStyle="1" w:styleId="NoList83">
    <w:name w:val="No List83"/>
    <w:next w:val="NoList"/>
    <w:semiHidden/>
    <w:rsid w:val="00036395"/>
  </w:style>
  <w:style w:type="numbering" w:customStyle="1" w:styleId="NoList123">
    <w:name w:val="No List123"/>
    <w:next w:val="NoList"/>
    <w:uiPriority w:val="99"/>
    <w:semiHidden/>
    <w:rsid w:val="00036395"/>
  </w:style>
  <w:style w:type="numbering" w:customStyle="1" w:styleId="NoList223">
    <w:name w:val="No List223"/>
    <w:next w:val="NoList"/>
    <w:semiHidden/>
    <w:rsid w:val="00036395"/>
  </w:style>
  <w:style w:type="numbering" w:customStyle="1" w:styleId="NoList93">
    <w:name w:val="No List93"/>
    <w:next w:val="NoList"/>
    <w:semiHidden/>
    <w:rsid w:val="00036395"/>
  </w:style>
  <w:style w:type="numbering" w:customStyle="1" w:styleId="NoList133">
    <w:name w:val="No List133"/>
    <w:next w:val="NoList"/>
    <w:semiHidden/>
    <w:rsid w:val="00036395"/>
  </w:style>
  <w:style w:type="numbering" w:customStyle="1" w:styleId="NoList233">
    <w:name w:val="No List233"/>
    <w:next w:val="NoList"/>
    <w:semiHidden/>
    <w:rsid w:val="00036395"/>
  </w:style>
  <w:style w:type="numbering" w:customStyle="1" w:styleId="NoList103">
    <w:name w:val="No List103"/>
    <w:next w:val="NoList"/>
    <w:semiHidden/>
    <w:rsid w:val="00036395"/>
  </w:style>
  <w:style w:type="numbering" w:customStyle="1" w:styleId="NoList143">
    <w:name w:val="No List143"/>
    <w:next w:val="NoList"/>
    <w:semiHidden/>
    <w:rsid w:val="00036395"/>
  </w:style>
  <w:style w:type="numbering" w:customStyle="1" w:styleId="NoList243">
    <w:name w:val="No List243"/>
    <w:next w:val="NoList"/>
    <w:semiHidden/>
    <w:rsid w:val="00036395"/>
  </w:style>
  <w:style w:type="numbering" w:customStyle="1" w:styleId="NoList313">
    <w:name w:val="No List313"/>
    <w:next w:val="NoList"/>
    <w:semiHidden/>
    <w:rsid w:val="00036395"/>
  </w:style>
  <w:style w:type="numbering" w:customStyle="1" w:styleId="NoList413">
    <w:name w:val="No List413"/>
    <w:next w:val="NoList"/>
    <w:semiHidden/>
    <w:rsid w:val="00036395"/>
  </w:style>
  <w:style w:type="numbering" w:customStyle="1" w:styleId="NoList513">
    <w:name w:val="No List513"/>
    <w:next w:val="NoList"/>
    <w:semiHidden/>
    <w:rsid w:val="00036395"/>
  </w:style>
  <w:style w:type="numbering" w:customStyle="1" w:styleId="NoList153">
    <w:name w:val="No List153"/>
    <w:next w:val="NoList"/>
    <w:semiHidden/>
    <w:rsid w:val="00036395"/>
  </w:style>
  <w:style w:type="numbering" w:customStyle="1" w:styleId="NoList163">
    <w:name w:val="No List163"/>
    <w:next w:val="NoList"/>
    <w:semiHidden/>
    <w:rsid w:val="00036395"/>
  </w:style>
  <w:style w:type="numbering" w:customStyle="1" w:styleId="NoList1113">
    <w:name w:val="No List1113"/>
    <w:next w:val="NoList"/>
    <w:semiHidden/>
    <w:rsid w:val="00036395"/>
  </w:style>
  <w:style w:type="numbering" w:customStyle="1" w:styleId="NoList171">
    <w:name w:val="No List171"/>
    <w:next w:val="NoList"/>
    <w:uiPriority w:val="99"/>
    <w:semiHidden/>
    <w:unhideWhenUsed/>
    <w:rsid w:val="00036395"/>
  </w:style>
  <w:style w:type="numbering" w:customStyle="1" w:styleId="NoList181">
    <w:name w:val="No List181"/>
    <w:next w:val="NoList"/>
    <w:semiHidden/>
    <w:rsid w:val="00036395"/>
  </w:style>
  <w:style w:type="numbering" w:customStyle="1" w:styleId="NoList251">
    <w:name w:val="No List251"/>
    <w:next w:val="NoList"/>
    <w:semiHidden/>
    <w:rsid w:val="00036395"/>
  </w:style>
  <w:style w:type="numbering" w:customStyle="1" w:styleId="NoList321">
    <w:name w:val="No List321"/>
    <w:next w:val="NoList"/>
    <w:semiHidden/>
    <w:unhideWhenUsed/>
    <w:rsid w:val="00036395"/>
  </w:style>
  <w:style w:type="numbering" w:customStyle="1" w:styleId="1111">
    <w:name w:val="목록 없음111"/>
    <w:next w:val="NoList"/>
    <w:semiHidden/>
    <w:unhideWhenUsed/>
    <w:rsid w:val="00036395"/>
  </w:style>
  <w:style w:type="numbering" w:customStyle="1" w:styleId="2110">
    <w:name w:val="목록 없음211"/>
    <w:next w:val="NoList"/>
    <w:semiHidden/>
    <w:rsid w:val="00036395"/>
  </w:style>
  <w:style w:type="numbering" w:customStyle="1" w:styleId="NoList421">
    <w:name w:val="No List421"/>
    <w:next w:val="NoList"/>
    <w:semiHidden/>
    <w:unhideWhenUsed/>
    <w:rsid w:val="00036395"/>
  </w:style>
  <w:style w:type="numbering" w:customStyle="1" w:styleId="NoList521">
    <w:name w:val="No List521"/>
    <w:next w:val="NoList"/>
    <w:semiHidden/>
    <w:rsid w:val="00036395"/>
  </w:style>
  <w:style w:type="numbering" w:customStyle="1" w:styleId="NoList611">
    <w:name w:val="No List611"/>
    <w:next w:val="NoList"/>
    <w:semiHidden/>
    <w:rsid w:val="00036395"/>
  </w:style>
  <w:style w:type="numbering" w:customStyle="1" w:styleId="NoList711">
    <w:name w:val="No List711"/>
    <w:next w:val="NoList"/>
    <w:semiHidden/>
    <w:rsid w:val="00036395"/>
  </w:style>
  <w:style w:type="numbering" w:customStyle="1" w:styleId="NoList1121">
    <w:name w:val="No List1121"/>
    <w:next w:val="NoList"/>
    <w:semiHidden/>
    <w:rsid w:val="00036395"/>
  </w:style>
  <w:style w:type="numbering" w:customStyle="1" w:styleId="NoList2111">
    <w:name w:val="No List2111"/>
    <w:next w:val="NoList"/>
    <w:semiHidden/>
    <w:rsid w:val="00036395"/>
  </w:style>
  <w:style w:type="numbering" w:customStyle="1" w:styleId="NoList811">
    <w:name w:val="No List811"/>
    <w:next w:val="NoList"/>
    <w:semiHidden/>
    <w:rsid w:val="00036395"/>
  </w:style>
  <w:style w:type="numbering" w:customStyle="1" w:styleId="NoList1211">
    <w:name w:val="No List1211"/>
    <w:next w:val="NoList"/>
    <w:semiHidden/>
    <w:rsid w:val="00036395"/>
  </w:style>
  <w:style w:type="numbering" w:customStyle="1" w:styleId="NoList2211">
    <w:name w:val="No List2211"/>
    <w:next w:val="NoList"/>
    <w:semiHidden/>
    <w:rsid w:val="00036395"/>
  </w:style>
  <w:style w:type="numbering" w:customStyle="1" w:styleId="NoList911">
    <w:name w:val="No List911"/>
    <w:next w:val="NoList"/>
    <w:semiHidden/>
    <w:rsid w:val="00036395"/>
  </w:style>
  <w:style w:type="numbering" w:customStyle="1" w:styleId="NoList1311">
    <w:name w:val="No List1311"/>
    <w:next w:val="NoList"/>
    <w:semiHidden/>
    <w:rsid w:val="00036395"/>
  </w:style>
  <w:style w:type="numbering" w:customStyle="1" w:styleId="NoList2311">
    <w:name w:val="No List2311"/>
    <w:next w:val="NoList"/>
    <w:semiHidden/>
    <w:rsid w:val="00036395"/>
  </w:style>
  <w:style w:type="numbering" w:customStyle="1" w:styleId="NoList1011">
    <w:name w:val="No List1011"/>
    <w:next w:val="NoList"/>
    <w:semiHidden/>
    <w:rsid w:val="00036395"/>
  </w:style>
  <w:style w:type="numbering" w:customStyle="1" w:styleId="NoList1411">
    <w:name w:val="No List1411"/>
    <w:next w:val="NoList"/>
    <w:semiHidden/>
    <w:rsid w:val="00036395"/>
  </w:style>
  <w:style w:type="numbering" w:customStyle="1" w:styleId="NoList2411">
    <w:name w:val="No List2411"/>
    <w:next w:val="NoList"/>
    <w:semiHidden/>
    <w:rsid w:val="00036395"/>
  </w:style>
  <w:style w:type="numbering" w:customStyle="1" w:styleId="NoList3111">
    <w:name w:val="No List3111"/>
    <w:next w:val="NoList"/>
    <w:semiHidden/>
    <w:rsid w:val="00036395"/>
  </w:style>
  <w:style w:type="numbering" w:customStyle="1" w:styleId="NoList4111">
    <w:name w:val="No List4111"/>
    <w:next w:val="NoList"/>
    <w:semiHidden/>
    <w:rsid w:val="00036395"/>
  </w:style>
  <w:style w:type="numbering" w:customStyle="1" w:styleId="NoList5111">
    <w:name w:val="No List5111"/>
    <w:next w:val="NoList"/>
    <w:semiHidden/>
    <w:rsid w:val="00036395"/>
  </w:style>
  <w:style w:type="numbering" w:customStyle="1" w:styleId="NoList1511">
    <w:name w:val="No List1511"/>
    <w:next w:val="NoList"/>
    <w:semiHidden/>
    <w:rsid w:val="00036395"/>
  </w:style>
  <w:style w:type="numbering" w:customStyle="1" w:styleId="NoList1611">
    <w:name w:val="No List1611"/>
    <w:next w:val="NoList"/>
    <w:semiHidden/>
    <w:rsid w:val="00036395"/>
  </w:style>
  <w:style w:type="numbering" w:customStyle="1" w:styleId="NoList11111">
    <w:name w:val="No List11111"/>
    <w:next w:val="NoList"/>
    <w:semiHidden/>
    <w:rsid w:val="00036395"/>
  </w:style>
  <w:style w:type="numbering" w:customStyle="1" w:styleId="NoList191">
    <w:name w:val="No List191"/>
    <w:next w:val="NoList"/>
    <w:uiPriority w:val="99"/>
    <w:semiHidden/>
    <w:unhideWhenUsed/>
    <w:rsid w:val="00036395"/>
  </w:style>
  <w:style w:type="numbering" w:customStyle="1" w:styleId="NoList1101">
    <w:name w:val="No List1101"/>
    <w:next w:val="NoList"/>
    <w:semiHidden/>
    <w:rsid w:val="00036395"/>
  </w:style>
  <w:style w:type="numbering" w:customStyle="1" w:styleId="NoList261">
    <w:name w:val="No List261"/>
    <w:next w:val="NoList"/>
    <w:semiHidden/>
    <w:rsid w:val="00036395"/>
  </w:style>
  <w:style w:type="numbering" w:customStyle="1" w:styleId="NoList331">
    <w:name w:val="No List331"/>
    <w:next w:val="NoList"/>
    <w:semiHidden/>
    <w:unhideWhenUsed/>
    <w:rsid w:val="00036395"/>
  </w:style>
  <w:style w:type="numbering" w:customStyle="1" w:styleId="1210">
    <w:name w:val="목록 없음121"/>
    <w:next w:val="NoList"/>
    <w:semiHidden/>
    <w:unhideWhenUsed/>
    <w:rsid w:val="00036395"/>
  </w:style>
  <w:style w:type="numbering" w:customStyle="1" w:styleId="2210">
    <w:name w:val="목록 없음221"/>
    <w:next w:val="NoList"/>
    <w:semiHidden/>
    <w:rsid w:val="00036395"/>
  </w:style>
  <w:style w:type="numbering" w:customStyle="1" w:styleId="NoList431">
    <w:name w:val="No List431"/>
    <w:next w:val="NoList"/>
    <w:semiHidden/>
    <w:unhideWhenUsed/>
    <w:rsid w:val="00036395"/>
  </w:style>
  <w:style w:type="numbering" w:customStyle="1" w:styleId="NoList531">
    <w:name w:val="No List531"/>
    <w:next w:val="NoList"/>
    <w:semiHidden/>
    <w:rsid w:val="00036395"/>
  </w:style>
  <w:style w:type="numbering" w:customStyle="1" w:styleId="NoList621">
    <w:name w:val="No List621"/>
    <w:next w:val="NoList"/>
    <w:semiHidden/>
    <w:rsid w:val="00036395"/>
  </w:style>
  <w:style w:type="numbering" w:customStyle="1" w:styleId="NoList721">
    <w:name w:val="No List721"/>
    <w:next w:val="NoList"/>
    <w:semiHidden/>
    <w:rsid w:val="00036395"/>
  </w:style>
  <w:style w:type="numbering" w:customStyle="1" w:styleId="NoList1131">
    <w:name w:val="No List1131"/>
    <w:next w:val="NoList"/>
    <w:semiHidden/>
    <w:rsid w:val="00036395"/>
  </w:style>
  <w:style w:type="numbering" w:customStyle="1" w:styleId="NoList2121">
    <w:name w:val="No List2121"/>
    <w:next w:val="NoList"/>
    <w:semiHidden/>
    <w:rsid w:val="00036395"/>
  </w:style>
  <w:style w:type="numbering" w:customStyle="1" w:styleId="NoList821">
    <w:name w:val="No List821"/>
    <w:next w:val="NoList"/>
    <w:semiHidden/>
    <w:rsid w:val="00036395"/>
  </w:style>
  <w:style w:type="numbering" w:customStyle="1" w:styleId="NoList1221">
    <w:name w:val="No List1221"/>
    <w:next w:val="NoList"/>
    <w:semiHidden/>
    <w:rsid w:val="00036395"/>
  </w:style>
  <w:style w:type="numbering" w:customStyle="1" w:styleId="NoList2221">
    <w:name w:val="No List2221"/>
    <w:next w:val="NoList"/>
    <w:semiHidden/>
    <w:rsid w:val="00036395"/>
  </w:style>
  <w:style w:type="numbering" w:customStyle="1" w:styleId="NoList921">
    <w:name w:val="No List921"/>
    <w:next w:val="NoList"/>
    <w:semiHidden/>
    <w:rsid w:val="00036395"/>
  </w:style>
  <w:style w:type="numbering" w:customStyle="1" w:styleId="NoList1321">
    <w:name w:val="No List1321"/>
    <w:next w:val="NoList"/>
    <w:semiHidden/>
    <w:rsid w:val="00036395"/>
  </w:style>
  <w:style w:type="numbering" w:customStyle="1" w:styleId="NoList2321">
    <w:name w:val="No List2321"/>
    <w:next w:val="NoList"/>
    <w:semiHidden/>
    <w:rsid w:val="00036395"/>
  </w:style>
  <w:style w:type="numbering" w:customStyle="1" w:styleId="NoList1021">
    <w:name w:val="No List1021"/>
    <w:next w:val="NoList"/>
    <w:semiHidden/>
    <w:rsid w:val="00036395"/>
  </w:style>
  <w:style w:type="numbering" w:customStyle="1" w:styleId="NoList1421">
    <w:name w:val="No List1421"/>
    <w:next w:val="NoList"/>
    <w:semiHidden/>
    <w:rsid w:val="00036395"/>
  </w:style>
  <w:style w:type="numbering" w:customStyle="1" w:styleId="NoList2421">
    <w:name w:val="No List2421"/>
    <w:next w:val="NoList"/>
    <w:semiHidden/>
    <w:rsid w:val="00036395"/>
  </w:style>
  <w:style w:type="numbering" w:customStyle="1" w:styleId="NoList3121">
    <w:name w:val="No List3121"/>
    <w:next w:val="NoList"/>
    <w:semiHidden/>
    <w:rsid w:val="00036395"/>
  </w:style>
  <w:style w:type="numbering" w:customStyle="1" w:styleId="NoList4121">
    <w:name w:val="No List4121"/>
    <w:next w:val="NoList"/>
    <w:semiHidden/>
    <w:rsid w:val="00036395"/>
  </w:style>
  <w:style w:type="numbering" w:customStyle="1" w:styleId="NoList5121">
    <w:name w:val="No List5121"/>
    <w:next w:val="NoList"/>
    <w:semiHidden/>
    <w:rsid w:val="00036395"/>
  </w:style>
  <w:style w:type="numbering" w:customStyle="1" w:styleId="NoList1521">
    <w:name w:val="No List1521"/>
    <w:next w:val="NoList"/>
    <w:semiHidden/>
    <w:rsid w:val="00036395"/>
  </w:style>
  <w:style w:type="numbering" w:customStyle="1" w:styleId="NoList1621">
    <w:name w:val="No List1621"/>
    <w:next w:val="NoList"/>
    <w:semiHidden/>
    <w:rsid w:val="00036395"/>
  </w:style>
  <w:style w:type="numbering" w:customStyle="1" w:styleId="1211">
    <w:name w:val="无列表121"/>
    <w:next w:val="NoList"/>
    <w:semiHidden/>
    <w:rsid w:val="00036395"/>
  </w:style>
  <w:style w:type="numbering" w:customStyle="1" w:styleId="NoList11121">
    <w:name w:val="No List11121"/>
    <w:next w:val="NoList"/>
    <w:semiHidden/>
    <w:rsid w:val="00036395"/>
  </w:style>
  <w:style w:type="numbering" w:customStyle="1" w:styleId="216">
    <w:name w:val="无列表21"/>
    <w:next w:val="NoList"/>
    <w:uiPriority w:val="99"/>
    <w:semiHidden/>
    <w:unhideWhenUsed/>
    <w:rsid w:val="00036395"/>
  </w:style>
  <w:style w:type="numbering" w:customStyle="1" w:styleId="314">
    <w:name w:val="无列表31"/>
    <w:next w:val="NoList"/>
    <w:uiPriority w:val="99"/>
    <w:semiHidden/>
    <w:unhideWhenUsed/>
    <w:rsid w:val="00036395"/>
  </w:style>
  <w:style w:type="numbering" w:customStyle="1" w:styleId="NoList201">
    <w:name w:val="No List201"/>
    <w:next w:val="NoList"/>
    <w:semiHidden/>
    <w:rsid w:val="00036395"/>
  </w:style>
  <w:style w:type="numbering" w:customStyle="1" w:styleId="NoList271">
    <w:name w:val="No List271"/>
    <w:next w:val="NoList"/>
    <w:uiPriority w:val="99"/>
    <w:semiHidden/>
    <w:unhideWhenUsed/>
    <w:rsid w:val="00036395"/>
  </w:style>
  <w:style w:type="numbering" w:customStyle="1" w:styleId="NoList281">
    <w:name w:val="No List281"/>
    <w:next w:val="NoList"/>
    <w:uiPriority w:val="99"/>
    <w:semiHidden/>
    <w:unhideWhenUsed/>
    <w:rsid w:val="00036395"/>
  </w:style>
  <w:style w:type="numbering" w:customStyle="1" w:styleId="48">
    <w:name w:val="无列表4"/>
    <w:next w:val="NoList"/>
    <w:uiPriority w:val="99"/>
    <w:semiHidden/>
    <w:unhideWhenUsed/>
    <w:rsid w:val="00036395"/>
  </w:style>
  <w:style w:type="character" w:customStyle="1" w:styleId="8Char2">
    <w:name w:val="标题 8 Char2"/>
    <w:rsid w:val="00036395"/>
    <w:rPr>
      <w:rFonts w:ascii="Arial" w:eastAsia="Times New Roman" w:hAnsi="Arial"/>
      <w:sz w:val="36"/>
      <w:lang w:val="en-GB" w:eastAsia="en-GB"/>
    </w:rPr>
  </w:style>
  <w:style w:type="character" w:customStyle="1" w:styleId="9Char2">
    <w:name w:val="标题 9 Char2"/>
    <w:rsid w:val="00036395"/>
    <w:rPr>
      <w:rFonts w:ascii="Arial" w:eastAsia="Times New Roman" w:hAnsi="Arial"/>
      <w:sz w:val="36"/>
      <w:lang w:val="en-GB" w:eastAsia="en-GB"/>
    </w:rPr>
  </w:style>
  <w:style w:type="character" w:customStyle="1" w:styleId="Char22">
    <w:name w:val="批注框文本 Char2"/>
    <w:rsid w:val="00036395"/>
    <w:rPr>
      <w:rFonts w:ascii="Segoe UI" w:eastAsia="Times New Roman" w:hAnsi="Segoe UI"/>
      <w:sz w:val="18"/>
      <w:szCs w:val="18"/>
      <w:lang w:val="x-none" w:eastAsia="en-GB"/>
    </w:rPr>
  </w:style>
  <w:style w:type="character" w:customStyle="1" w:styleId="Char31">
    <w:name w:val="批注主题 Char3"/>
    <w:rsid w:val="00036395"/>
    <w:rPr>
      <w:rFonts w:eastAsia="Times New Roman"/>
      <w:b/>
      <w:bCs/>
      <w:lang w:val="en-GB" w:eastAsia="en-GB"/>
    </w:rPr>
  </w:style>
  <w:style w:type="character" w:customStyle="1" w:styleId="Char23">
    <w:name w:val="文档结构图 Char2"/>
    <w:rsid w:val="00036395"/>
    <w:rPr>
      <w:rFonts w:ascii="Tahoma" w:eastAsia="Times New Roman" w:hAnsi="Tahoma"/>
      <w:shd w:val="clear" w:color="auto" w:fill="000080"/>
      <w:lang w:val="en-GB" w:eastAsia="en-GB"/>
    </w:rPr>
  </w:style>
  <w:style w:type="character" w:customStyle="1" w:styleId="Char24">
    <w:name w:val="纯文本 Char2"/>
    <w:rsid w:val="00036395"/>
    <w:rPr>
      <w:rFonts w:ascii="Courier New" w:eastAsia="Times New Roman" w:hAnsi="Courier New"/>
      <w:lang w:val="nb-NO" w:eastAsia="en-GB"/>
    </w:rPr>
  </w:style>
  <w:style w:type="numbering" w:customStyle="1" w:styleId="NoList116">
    <w:name w:val="No List116"/>
    <w:next w:val="NoList"/>
    <w:uiPriority w:val="99"/>
    <w:semiHidden/>
    <w:rsid w:val="00036395"/>
  </w:style>
  <w:style w:type="numbering" w:customStyle="1" w:styleId="NoList214">
    <w:name w:val="No List214"/>
    <w:next w:val="NoList"/>
    <w:semiHidden/>
    <w:rsid w:val="00036395"/>
  </w:style>
  <w:style w:type="numbering" w:customStyle="1" w:styleId="NoList35">
    <w:name w:val="No List35"/>
    <w:next w:val="NoList"/>
    <w:uiPriority w:val="99"/>
    <w:semiHidden/>
    <w:unhideWhenUsed/>
    <w:rsid w:val="00036395"/>
  </w:style>
  <w:style w:type="numbering" w:customStyle="1" w:styleId="140">
    <w:name w:val="목록 없음14"/>
    <w:next w:val="NoList"/>
    <w:semiHidden/>
    <w:unhideWhenUsed/>
    <w:rsid w:val="00036395"/>
  </w:style>
  <w:style w:type="numbering" w:customStyle="1" w:styleId="240">
    <w:name w:val="목록 없음24"/>
    <w:next w:val="NoList"/>
    <w:semiHidden/>
    <w:rsid w:val="00036395"/>
  </w:style>
  <w:style w:type="numbering" w:customStyle="1" w:styleId="NoList45">
    <w:name w:val="No List45"/>
    <w:next w:val="NoList"/>
    <w:uiPriority w:val="99"/>
    <w:semiHidden/>
    <w:unhideWhenUsed/>
    <w:rsid w:val="00036395"/>
  </w:style>
  <w:style w:type="numbering" w:customStyle="1" w:styleId="NoList55">
    <w:name w:val="No List55"/>
    <w:next w:val="NoList"/>
    <w:semiHidden/>
    <w:rsid w:val="00036395"/>
  </w:style>
  <w:style w:type="numbering" w:customStyle="1" w:styleId="NoList64">
    <w:name w:val="No List64"/>
    <w:next w:val="NoList"/>
    <w:semiHidden/>
    <w:rsid w:val="00036395"/>
  </w:style>
  <w:style w:type="numbering" w:customStyle="1" w:styleId="NoList74">
    <w:name w:val="No List74"/>
    <w:next w:val="NoList"/>
    <w:semiHidden/>
    <w:rsid w:val="00036395"/>
  </w:style>
  <w:style w:type="numbering" w:customStyle="1" w:styleId="NoList117">
    <w:name w:val="No List117"/>
    <w:next w:val="NoList"/>
    <w:uiPriority w:val="99"/>
    <w:semiHidden/>
    <w:rsid w:val="00036395"/>
  </w:style>
  <w:style w:type="numbering" w:customStyle="1" w:styleId="NoList215">
    <w:name w:val="No List215"/>
    <w:next w:val="NoList"/>
    <w:semiHidden/>
    <w:rsid w:val="00036395"/>
  </w:style>
  <w:style w:type="numbering" w:customStyle="1" w:styleId="NoList84">
    <w:name w:val="No List84"/>
    <w:next w:val="NoList"/>
    <w:semiHidden/>
    <w:rsid w:val="00036395"/>
  </w:style>
  <w:style w:type="numbering" w:customStyle="1" w:styleId="NoList124">
    <w:name w:val="No List124"/>
    <w:next w:val="NoList"/>
    <w:uiPriority w:val="99"/>
    <w:semiHidden/>
    <w:rsid w:val="00036395"/>
  </w:style>
  <w:style w:type="numbering" w:customStyle="1" w:styleId="NoList224">
    <w:name w:val="No List224"/>
    <w:next w:val="NoList"/>
    <w:semiHidden/>
    <w:rsid w:val="00036395"/>
  </w:style>
  <w:style w:type="numbering" w:customStyle="1" w:styleId="NoList94">
    <w:name w:val="No List94"/>
    <w:next w:val="NoList"/>
    <w:semiHidden/>
    <w:rsid w:val="00036395"/>
  </w:style>
  <w:style w:type="numbering" w:customStyle="1" w:styleId="NoList134">
    <w:name w:val="No List134"/>
    <w:next w:val="NoList"/>
    <w:semiHidden/>
    <w:rsid w:val="00036395"/>
  </w:style>
  <w:style w:type="numbering" w:customStyle="1" w:styleId="NoList234">
    <w:name w:val="No List234"/>
    <w:next w:val="NoList"/>
    <w:semiHidden/>
    <w:rsid w:val="00036395"/>
  </w:style>
  <w:style w:type="numbering" w:customStyle="1" w:styleId="NoList104">
    <w:name w:val="No List104"/>
    <w:next w:val="NoList"/>
    <w:semiHidden/>
    <w:rsid w:val="00036395"/>
  </w:style>
  <w:style w:type="numbering" w:customStyle="1" w:styleId="NoList144">
    <w:name w:val="No List144"/>
    <w:next w:val="NoList"/>
    <w:semiHidden/>
    <w:rsid w:val="00036395"/>
  </w:style>
  <w:style w:type="numbering" w:customStyle="1" w:styleId="NoList244">
    <w:name w:val="No List244"/>
    <w:next w:val="NoList"/>
    <w:semiHidden/>
    <w:rsid w:val="00036395"/>
  </w:style>
  <w:style w:type="numbering" w:customStyle="1" w:styleId="NoList314">
    <w:name w:val="No List314"/>
    <w:next w:val="NoList"/>
    <w:semiHidden/>
    <w:rsid w:val="00036395"/>
  </w:style>
  <w:style w:type="numbering" w:customStyle="1" w:styleId="NoList414">
    <w:name w:val="No List414"/>
    <w:next w:val="NoList"/>
    <w:semiHidden/>
    <w:rsid w:val="00036395"/>
  </w:style>
  <w:style w:type="numbering" w:customStyle="1" w:styleId="NoList514">
    <w:name w:val="No List514"/>
    <w:next w:val="NoList"/>
    <w:semiHidden/>
    <w:rsid w:val="00036395"/>
  </w:style>
  <w:style w:type="numbering" w:customStyle="1" w:styleId="NoList154">
    <w:name w:val="No List154"/>
    <w:next w:val="NoList"/>
    <w:semiHidden/>
    <w:rsid w:val="00036395"/>
  </w:style>
  <w:style w:type="numbering" w:customStyle="1" w:styleId="NoList164">
    <w:name w:val="No List164"/>
    <w:next w:val="NoList"/>
    <w:semiHidden/>
    <w:rsid w:val="00036395"/>
  </w:style>
  <w:style w:type="numbering" w:customStyle="1" w:styleId="141">
    <w:name w:val="无列表14"/>
    <w:next w:val="NoList"/>
    <w:semiHidden/>
    <w:rsid w:val="00036395"/>
  </w:style>
  <w:style w:type="numbering" w:customStyle="1" w:styleId="NoList1114">
    <w:name w:val="No List1114"/>
    <w:next w:val="NoList"/>
    <w:semiHidden/>
    <w:rsid w:val="00036395"/>
  </w:style>
  <w:style w:type="numbering" w:customStyle="1" w:styleId="NoList172">
    <w:name w:val="No List172"/>
    <w:next w:val="NoList"/>
    <w:uiPriority w:val="99"/>
    <w:semiHidden/>
    <w:unhideWhenUsed/>
    <w:rsid w:val="00036395"/>
  </w:style>
  <w:style w:type="numbering" w:customStyle="1" w:styleId="NoList182">
    <w:name w:val="No List182"/>
    <w:next w:val="NoList"/>
    <w:semiHidden/>
    <w:rsid w:val="00036395"/>
  </w:style>
  <w:style w:type="numbering" w:customStyle="1" w:styleId="NoList252">
    <w:name w:val="No List252"/>
    <w:next w:val="NoList"/>
    <w:semiHidden/>
    <w:rsid w:val="00036395"/>
  </w:style>
  <w:style w:type="numbering" w:customStyle="1" w:styleId="NoList322">
    <w:name w:val="No List322"/>
    <w:next w:val="NoList"/>
    <w:semiHidden/>
    <w:unhideWhenUsed/>
    <w:rsid w:val="00036395"/>
  </w:style>
  <w:style w:type="numbering" w:customStyle="1" w:styleId="1121">
    <w:name w:val="목록 없음112"/>
    <w:next w:val="NoList"/>
    <w:semiHidden/>
    <w:unhideWhenUsed/>
    <w:rsid w:val="00036395"/>
  </w:style>
  <w:style w:type="numbering" w:customStyle="1" w:styleId="2120">
    <w:name w:val="목록 없음212"/>
    <w:next w:val="NoList"/>
    <w:semiHidden/>
    <w:rsid w:val="00036395"/>
  </w:style>
  <w:style w:type="numbering" w:customStyle="1" w:styleId="NoList422">
    <w:name w:val="No List422"/>
    <w:next w:val="NoList"/>
    <w:semiHidden/>
    <w:unhideWhenUsed/>
    <w:rsid w:val="00036395"/>
  </w:style>
  <w:style w:type="numbering" w:customStyle="1" w:styleId="NoList522">
    <w:name w:val="No List522"/>
    <w:next w:val="NoList"/>
    <w:semiHidden/>
    <w:rsid w:val="00036395"/>
  </w:style>
  <w:style w:type="numbering" w:customStyle="1" w:styleId="NoList612">
    <w:name w:val="No List612"/>
    <w:next w:val="NoList"/>
    <w:semiHidden/>
    <w:rsid w:val="00036395"/>
  </w:style>
  <w:style w:type="numbering" w:customStyle="1" w:styleId="NoList712">
    <w:name w:val="No List712"/>
    <w:next w:val="NoList"/>
    <w:semiHidden/>
    <w:rsid w:val="00036395"/>
  </w:style>
  <w:style w:type="numbering" w:customStyle="1" w:styleId="NoList1122">
    <w:name w:val="No List1122"/>
    <w:next w:val="NoList"/>
    <w:semiHidden/>
    <w:rsid w:val="00036395"/>
  </w:style>
  <w:style w:type="numbering" w:customStyle="1" w:styleId="NoList2112">
    <w:name w:val="No List2112"/>
    <w:next w:val="NoList"/>
    <w:semiHidden/>
    <w:rsid w:val="00036395"/>
  </w:style>
  <w:style w:type="numbering" w:customStyle="1" w:styleId="NoList812">
    <w:name w:val="No List812"/>
    <w:next w:val="NoList"/>
    <w:semiHidden/>
    <w:rsid w:val="00036395"/>
  </w:style>
  <w:style w:type="numbering" w:customStyle="1" w:styleId="NoList1212">
    <w:name w:val="No List1212"/>
    <w:next w:val="NoList"/>
    <w:semiHidden/>
    <w:rsid w:val="00036395"/>
  </w:style>
  <w:style w:type="numbering" w:customStyle="1" w:styleId="NoList2212">
    <w:name w:val="No List2212"/>
    <w:next w:val="NoList"/>
    <w:semiHidden/>
    <w:rsid w:val="00036395"/>
  </w:style>
  <w:style w:type="numbering" w:customStyle="1" w:styleId="NoList912">
    <w:name w:val="No List912"/>
    <w:next w:val="NoList"/>
    <w:semiHidden/>
    <w:rsid w:val="00036395"/>
  </w:style>
  <w:style w:type="numbering" w:customStyle="1" w:styleId="NoList1312">
    <w:name w:val="No List1312"/>
    <w:next w:val="NoList"/>
    <w:semiHidden/>
    <w:rsid w:val="00036395"/>
  </w:style>
  <w:style w:type="numbering" w:customStyle="1" w:styleId="NoList2312">
    <w:name w:val="No List2312"/>
    <w:next w:val="NoList"/>
    <w:semiHidden/>
    <w:rsid w:val="00036395"/>
  </w:style>
  <w:style w:type="numbering" w:customStyle="1" w:styleId="NoList1012">
    <w:name w:val="No List1012"/>
    <w:next w:val="NoList"/>
    <w:semiHidden/>
    <w:rsid w:val="00036395"/>
  </w:style>
  <w:style w:type="numbering" w:customStyle="1" w:styleId="NoList1412">
    <w:name w:val="No List1412"/>
    <w:next w:val="NoList"/>
    <w:semiHidden/>
    <w:rsid w:val="00036395"/>
  </w:style>
  <w:style w:type="numbering" w:customStyle="1" w:styleId="NoList2412">
    <w:name w:val="No List2412"/>
    <w:next w:val="NoList"/>
    <w:semiHidden/>
    <w:rsid w:val="00036395"/>
  </w:style>
  <w:style w:type="numbering" w:customStyle="1" w:styleId="NoList3112">
    <w:name w:val="No List3112"/>
    <w:next w:val="NoList"/>
    <w:semiHidden/>
    <w:rsid w:val="00036395"/>
  </w:style>
  <w:style w:type="numbering" w:customStyle="1" w:styleId="NoList4112">
    <w:name w:val="No List4112"/>
    <w:next w:val="NoList"/>
    <w:semiHidden/>
    <w:rsid w:val="00036395"/>
  </w:style>
  <w:style w:type="numbering" w:customStyle="1" w:styleId="NoList5112">
    <w:name w:val="No List5112"/>
    <w:next w:val="NoList"/>
    <w:semiHidden/>
    <w:rsid w:val="00036395"/>
  </w:style>
  <w:style w:type="numbering" w:customStyle="1" w:styleId="NoList1512">
    <w:name w:val="No List1512"/>
    <w:next w:val="NoList"/>
    <w:semiHidden/>
    <w:rsid w:val="00036395"/>
  </w:style>
  <w:style w:type="numbering" w:customStyle="1" w:styleId="NoList1612">
    <w:name w:val="No List1612"/>
    <w:next w:val="NoList"/>
    <w:semiHidden/>
    <w:rsid w:val="00036395"/>
  </w:style>
  <w:style w:type="numbering" w:customStyle="1" w:styleId="NoList11112">
    <w:name w:val="No List11112"/>
    <w:next w:val="NoList"/>
    <w:semiHidden/>
    <w:rsid w:val="00036395"/>
  </w:style>
  <w:style w:type="numbering" w:customStyle="1" w:styleId="NoList192">
    <w:name w:val="No List192"/>
    <w:next w:val="NoList"/>
    <w:uiPriority w:val="99"/>
    <w:semiHidden/>
    <w:unhideWhenUsed/>
    <w:rsid w:val="00036395"/>
  </w:style>
  <w:style w:type="numbering" w:customStyle="1" w:styleId="NoList1102">
    <w:name w:val="No List1102"/>
    <w:next w:val="NoList"/>
    <w:uiPriority w:val="99"/>
    <w:semiHidden/>
    <w:rsid w:val="00036395"/>
  </w:style>
  <w:style w:type="numbering" w:customStyle="1" w:styleId="NoList262">
    <w:name w:val="No List262"/>
    <w:next w:val="NoList"/>
    <w:semiHidden/>
    <w:rsid w:val="00036395"/>
  </w:style>
  <w:style w:type="numbering" w:customStyle="1" w:styleId="NoList332">
    <w:name w:val="No List332"/>
    <w:next w:val="NoList"/>
    <w:semiHidden/>
    <w:unhideWhenUsed/>
    <w:rsid w:val="00036395"/>
  </w:style>
  <w:style w:type="numbering" w:customStyle="1" w:styleId="1220">
    <w:name w:val="목록 없음122"/>
    <w:next w:val="NoList"/>
    <w:semiHidden/>
    <w:unhideWhenUsed/>
    <w:rsid w:val="00036395"/>
  </w:style>
  <w:style w:type="numbering" w:customStyle="1" w:styleId="2220">
    <w:name w:val="목록 없음222"/>
    <w:next w:val="NoList"/>
    <w:semiHidden/>
    <w:rsid w:val="00036395"/>
  </w:style>
  <w:style w:type="numbering" w:customStyle="1" w:styleId="NoList432">
    <w:name w:val="No List432"/>
    <w:next w:val="NoList"/>
    <w:semiHidden/>
    <w:unhideWhenUsed/>
    <w:rsid w:val="00036395"/>
  </w:style>
  <w:style w:type="numbering" w:customStyle="1" w:styleId="NoList532">
    <w:name w:val="No List532"/>
    <w:next w:val="NoList"/>
    <w:semiHidden/>
    <w:rsid w:val="00036395"/>
  </w:style>
  <w:style w:type="numbering" w:customStyle="1" w:styleId="NoList622">
    <w:name w:val="No List622"/>
    <w:next w:val="NoList"/>
    <w:semiHidden/>
    <w:rsid w:val="00036395"/>
  </w:style>
  <w:style w:type="numbering" w:customStyle="1" w:styleId="NoList722">
    <w:name w:val="No List722"/>
    <w:next w:val="NoList"/>
    <w:semiHidden/>
    <w:rsid w:val="00036395"/>
  </w:style>
  <w:style w:type="numbering" w:customStyle="1" w:styleId="NoList1132">
    <w:name w:val="No List1132"/>
    <w:next w:val="NoList"/>
    <w:semiHidden/>
    <w:rsid w:val="00036395"/>
  </w:style>
  <w:style w:type="numbering" w:customStyle="1" w:styleId="NoList2122">
    <w:name w:val="No List2122"/>
    <w:next w:val="NoList"/>
    <w:semiHidden/>
    <w:rsid w:val="00036395"/>
  </w:style>
  <w:style w:type="numbering" w:customStyle="1" w:styleId="NoList822">
    <w:name w:val="No List822"/>
    <w:next w:val="NoList"/>
    <w:semiHidden/>
    <w:rsid w:val="00036395"/>
  </w:style>
  <w:style w:type="numbering" w:customStyle="1" w:styleId="NoList1222">
    <w:name w:val="No List1222"/>
    <w:next w:val="NoList"/>
    <w:semiHidden/>
    <w:rsid w:val="00036395"/>
  </w:style>
  <w:style w:type="numbering" w:customStyle="1" w:styleId="NoList2222">
    <w:name w:val="No List2222"/>
    <w:next w:val="NoList"/>
    <w:semiHidden/>
    <w:rsid w:val="00036395"/>
  </w:style>
  <w:style w:type="numbering" w:customStyle="1" w:styleId="NoList922">
    <w:name w:val="No List922"/>
    <w:next w:val="NoList"/>
    <w:semiHidden/>
    <w:rsid w:val="00036395"/>
  </w:style>
  <w:style w:type="numbering" w:customStyle="1" w:styleId="NoList1322">
    <w:name w:val="No List1322"/>
    <w:next w:val="NoList"/>
    <w:semiHidden/>
    <w:rsid w:val="00036395"/>
  </w:style>
  <w:style w:type="numbering" w:customStyle="1" w:styleId="NoList2322">
    <w:name w:val="No List2322"/>
    <w:next w:val="NoList"/>
    <w:semiHidden/>
    <w:rsid w:val="00036395"/>
  </w:style>
  <w:style w:type="numbering" w:customStyle="1" w:styleId="NoList1022">
    <w:name w:val="No List1022"/>
    <w:next w:val="NoList"/>
    <w:semiHidden/>
    <w:rsid w:val="00036395"/>
  </w:style>
  <w:style w:type="numbering" w:customStyle="1" w:styleId="NoList1422">
    <w:name w:val="No List1422"/>
    <w:next w:val="NoList"/>
    <w:semiHidden/>
    <w:rsid w:val="00036395"/>
  </w:style>
  <w:style w:type="numbering" w:customStyle="1" w:styleId="NoList2422">
    <w:name w:val="No List2422"/>
    <w:next w:val="NoList"/>
    <w:semiHidden/>
    <w:rsid w:val="00036395"/>
  </w:style>
  <w:style w:type="numbering" w:customStyle="1" w:styleId="NoList3122">
    <w:name w:val="No List3122"/>
    <w:next w:val="NoList"/>
    <w:semiHidden/>
    <w:rsid w:val="00036395"/>
  </w:style>
  <w:style w:type="numbering" w:customStyle="1" w:styleId="NoList4122">
    <w:name w:val="No List4122"/>
    <w:next w:val="NoList"/>
    <w:semiHidden/>
    <w:rsid w:val="00036395"/>
  </w:style>
  <w:style w:type="numbering" w:customStyle="1" w:styleId="NoList5122">
    <w:name w:val="No List5122"/>
    <w:next w:val="NoList"/>
    <w:semiHidden/>
    <w:rsid w:val="00036395"/>
  </w:style>
  <w:style w:type="numbering" w:customStyle="1" w:styleId="NoList1522">
    <w:name w:val="No List1522"/>
    <w:next w:val="NoList"/>
    <w:semiHidden/>
    <w:rsid w:val="00036395"/>
  </w:style>
  <w:style w:type="numbering" w:customStyle="1" w:styleId="NoList1622">
    <w:name w:val="No List1622"/>
    <w:next w:val="NoList"/>
    <w:semiHidden/>
    <w:rsid w:val="00036395"/>
  </w:style>
  <w:style w:type="numbering" w:customStyle="1" w:styleId="1221">
    <w:name w:val="无列表122"/>
    <w:next w:val="NoList"/>
    <w:semiHidden/>
    <w:rsid w:val="00036395"/>
  </w:style>
  <w:style w:type="numbering" w:customStyle="1" w:styleId="NoList11122">
    <w:name w:val="No List11122"/>
    <w:next w:val="NoList"/>
    <w:semiHidden/>
    <w:rsid w:val="00036395"/>
  </w:style>
  <w:style w:type="numbering" w:customStyle="1" w:styleId="226">
    <w:name w:val="无列表22"/>
    <w:next w:val="NoList"/>
    <w:uiPriority w:val="99"/>
    <w:semiHidden/>
    <w:unhideWhenUsed/>
    <w:rsid w:val="00036395"/>
  </w:style>
  <w:style w:type="numbering" w:customStyle="1" w:styleId="324">
    <w:name w:val="无列表32"/>
    <w:next w:val="NoList"/>
    <w:uiPriority w:val="99"/>
    <w:semiHidden/>
    <w:unhideWhenUsed/>
    <w:rsid w:val="00036395"/>
  </w:style>
  <w:style w:type="numbering" w:customStyle="1" w:styleId="NoList202">
    <w:name w:val="No List202"/>
    <w:next w:val="NoList"/>
    <w:semiHidden/>
    <w:rsid w:val="00036395"/>
  </w:style>
  <w:style w:type="numbering" w:customStyle="1" w:styleId="NoList272">
    <w:name w:val="No List272"/>
    <w:next w:val="NoList"/>
    <w:uiPriority w:val="99"/>
    <w:semiHidden/>
    <w:unhideWhenUsed/>
    <w:rsid w:val="00036395"/>
  </w:style>
  <w:style w:type="numbering" w:customStyle="1" w:styleId="NoList282">
    <w:name w:val="No List282"/>
    <w:next w:val="NoList"/>
    <w:uiPriority w:val="99"/>
    <w:semiHidden/>
    <w:unhideWhenUsed/>
    <w:rsid w:val="00036395"/>
  </w:style>
  <w:style w:type="paragraph" w:customStyle="1" w:styleId="100">
    <w:name w:val="修订10"/>
    <w:hidden/>
    <w:uiPriority w:val="99"/>
    <w:semiHidden/>
    <w:rsid w:val="00036395"/>
    <w:rPr>
      <w:rFonts w:ascii="Times New Roman" w:eastAsia="MS Mincho" w:hAnsi="Times New Roman"/>
      <w:lang w:val="en-GB" w:eastAsia="en-US"/>
    </w:rPr>
  </w:style>
  <w:style w:type="numbering" w:customStyle="1" w:styleId="11110">
    <w:name w:val="无列表1111"/>
    <w:next w:val="NoList"/>
    <w:semiHidden/>
    <w:rsid w:val="00036395"/>
  </w:style>
  <w:style w:type="numbering" w:customStyle="1" w:styleId="NoList291">
    <w:name w:val="No List291"/>
    <w:next w:val="NoList"/>
    <w:uiPriority w:val="99"/>
    <w:semiHidden/>
    <w:unhideWhenUsed/>
    <w:rsid w:val="00036395"/>
  </w:style>
  <w:style w:type="numbering" w:customStyle="1" w:styleId="NoList1141">
    <w:name w:val="No List1141"/>
    <w:next w:val="NoList"/>
    <w:semiHidden/>
    <w:rsid w:val="00036395"/>
  </w:style>
  <w:style w:type="numbering" w:customStyle="1" w:styleId="NoList2101">
    <w:name w:val="No List2101"/>
    <w:next w:val="NoList"/>
    <w:semiHidden/>
    <w:rsid w:val="00036395"/>
  </w:style>
  <w:style w:type="numbering" w:customStyle="1" w:styleId="NoList341">
    <w:name w:val="No List341"/>
    <w:next w:val="NoList"/>
    <w:semiHidden/>
    <w:unhideWhenUsed/>
    <w:rsid w:val="00036395"/>
  </w:style>
  <w:style w:type="numbering" w:customStyle="1" w:styleId="1310">
    <w:name w:val="목록 없음131"/>
    <w:next w:val="NoList"/>
    <w:semiHidden/>
    <w:unhideWhenUsed/>
    <w:rsid w:val="00036395"/>
  </w:style>
  <w:style w:type="numbering" w:customStyle="1" w:styleId="2310">
    <w:name w:val="목록 없음231"/>
    <w:next w:val="NoList"/>
    <w:semiHidden/>
    <w:rsid w:val="00036395"/>
  </w:style>
  <w:style w:type="numbering" w:customStyle="1" w:styleId="NoList441">
    <w:name w:val="No List441"/>
    <w:next w:val="NoList"/>
    <w:semiHidden/>
    <w:unhideWhenUsed/>
    <w:rsid w:val="00036395"/>
  </w:style>
  <w:style w:type="numbering" w:customStyle="1" w:styleId="NoList541">
    <w:name w:val="No List541"/>
    <w:next w:val="NoList"/>
    <w:semiHidden/>
    <w:rsid w:val="00036395"/>
  </w:style>
  <w:style w:type="numbering" w:customStyle="1" w:styleId="NoList631">
    <w:name w:val="No List631"/>
    <w:next w:val="NoList"/>
    <w:semiHidden/>
    <w:rsid w:val="00036395"/>
  </w:style>
  <w:style w:type="numbering" w:customStyle="1" w:styleId="NoList731">
    <w:name w:val="No List731"/>
    <w:next w:val="NoList"/>
    <w:semiHidden/>
    <w:rsid w:val="00036395"/>
  </w:style>
  <w:style w:type="numbering" w:customStyle="1" w:styleId="NoList1151">
    <w:name w:val="No List1151"/>
    <w:next w:val="NoList"/>
    <w:semiHidden/>
    <w:rsid w:val="00036395"/>
  </w:style>
  <w:style w:type="numbering" w:customStyle="1" w:styleId="NoList2131">
    <w:name w:val="No List2131"/>
    <w:next w:val="NoList"/>
    <w:semiHidden/>
    <w:rsid w:val="00036395"/>
  </w:style>
  <w:style w:type="numbering" w:customStyle="1" w:styleId="NoList831">
    <w:name w:val="No List831"/>
    <w:next w:val="NoList"/>
    <w:semiHidden/>
    <w:rsid w:val="00036395"/>
  </w:style>
  <w:style w:type="numbering" w:customStyle="1" w:styleId="NoList1231">
    <w:name w:val="No List1231"/>
    <w:next w:val="NoList"/>
    <w:semiHidden/>
    <w:rsid w:val="00036395"/>
  </w:style>
  <w:style w:type="numbering" w:customStyle="1" w:styleId="NoList2231">
    <w:name w:val="No List2231"/>
    <w:next w:val="NoList"/>
    <w:semiHidden/>
    <w:rsid w:val="00036395"/>
  </w:style>
  <w:style w:type="numbering" w:customStyle="1" w:styleId="NoList931">
    <w:name w:val="No List931"/>
    <w:next w:val="NoList"/>
    <w:semiHidden/>
    <w:rsid w:val="00036395"/>
  </w:style>
  <w:style w:type="numbering" w:customStyle="1" w:styleId="NoList1331">
    <w:name w:val="No List1331"/>
    <w:next w:val="NoList"/>
    <w:semiHidden/>
    <w:rsid w:val="00036395"/>
  </w:style>
  <w:style w:type="numbering" w:customStyle="1" w:styleId="NoList2331">
    <w:name w:val="No List2331"/>
    <w:next w:val="NoList"/>
    <w:semiHidden/>
    <w:rsid w:val="00036395"/>
  </w:style>
  <w:style w:type="numbering" w:customStyle="1" w:styleId="NoList1031">
    <w:name w:val="No List1031"/>
    <w:next w:val="NoList"/>
    <w:semiHidden/>
    <w:rsid w:val="00036395"/>
  </w:style>
  <w:style w:type="numbering" w:customStyle="1" w:styleId="NoList1431">
    <w:name w:val="No List1431"/>
    <w:next w:val="NoList"/>
    <w:semiHidden/>
    <w:rsid w:val="00036395"/>
  </w:style>
  <w:style w:type="numbering" w:customStyle="1" w:styleId="NoList2431">
    <w:name w:val="No List2431"/>
    <w:next w:val="NoList"/>
    <w:semiHidden/>
    <w:rsid w:val="00036395"/>
  </w:style>
  <w:style w:type="numbering" w:customStyle="1" w:styleId="NoList3131">
    <w:name w:val="No List3131"/>
    <w:next w:val="NoList"/>
    <w:semiHidden/>
    <w:rsid w:val="00036395"/>
  </w:style>
  <w:style w:type="numbering" w:customStyle="1" w:styleId="NoList4131">
    <w:name w:val="No List4131"/>
    <w:next w:val="NoList"/>
    <w:semiHidden/>
    <w:rsid w:val="00036395"/>
  </w:style>
  <w:style w:type="numbering" w:customStyle="1" w:styleId="NoList5131">
    <w:name w:val="No List5131"/>
    <w:next w:val="NoList"/>
    <w:semiHidden/>
    <w:rsid w:val="00036395"/>
  </w:style>
  <w:style w:type="numbering" w:customStyle="1" w:styleId="NoList1531">
    <w:name w:val="No List1531"/>
    <w:next w:val="NoList"/>
    <w:semiHidden/>
    <w:rsid w:val="00036395"/>
  </w:style>
  <w:style w:type="numbering" w:customStyle="1" w:styleId="NoList1631">
    <w:name w:val="No List1631"/>
    <w:next w:val="NoList"/>
    <w:semiHidden/>
    <w:rsid w:val="00036395"/>
  </w:style>
  <w:style w:type="numbering" w:customStyle="1" w:styleId="1311">
    <w:name w:val="无列表131"/>
    <w:next w:val="NoList"/>
    <w:semiHidden/>
    <w:rsid w:val="00036395"/>
  </w:style>
  <w:style w:type="numbering" w:customStyle="1" w:styleId="NoList11131">
    <w:name w:val="No List11131"/>
    <w:next w:val="NoList"/>
    <w:semiHidden/>
    <w:rsid w:val="00036395"/>
  </w:style>
  <w:style w:type="numbering" w:customStyle="1" w:styleId="NoList1711">
    <w:name w:val="No List1711"/>
    <w:next w:val="NoList"/>
    <w:uiPriority w:val="99"/>
    <w:semiHidden/>
    <w:unhideWhenUsed/>
    <w:rsid w:val="00036395"/>
  </w:style>
  <w:style w:type="numbering" w:customStyle="1" w:styleId="NoList1811">
    <w:name w:val="No List1811"/>
    <w:next w:val="NoList"/>
    <w:uiPriority w:val="99"/>
    <w:semiHidden/>
    <w:rsid w:val="00036395"/>
  </w:style>
  <w:style w:type="numbering" w:customStyle="1" w:styleId="NoList2511">
    <w:name w:val="No List2511"/>
    <w:next w:val="NoList"/>
    <w:semiHidden/>
    <w:rsid w:val="00036395"/>
  </w:style>
  <w:style w:type="numbering" w:customStyle="1" w:styleId="NoList3211">
    <w:name w:val="No List3211"/>
    <w:next w:val="NoList"/>
    <w:semiHidden/>
    <w:unhideWhenUsed/>
    <w:rsid w:val="00036395"/>
  </w:style>
  <w:style w:type="numbering" w:customStyle="1" w:styleId="11111">
    <w:name w:val="목록 없음1111"/>
    <w:next w:val="NoList"/>
    <w:semiHidden/>
    <w:unhideWhenUsed/>
    <w:rsid w:val="00036395"/>
  </w:style>
  <w:style w:type="numbering" w:customStyle="1" w:styleId="2111">
    <w:name w:val="목록 없음2111"/>
    <w:next w:val="NoList"/>
    <w:semiHidden/>
    <w:rsid w:val="00036395"/>
  </w:style>
  <w:style w:type="numbering" w:customStyle="1" w:styleId="NoList4211">
    <w:name w:val="No List4211"/>
    <w:next w:val="NoList"/>
    <w:semiHidden/>
    <w:unhideWhenUsed/>
    <w:rsid w:val="00036395"/>
  </w:style>
  <w:style w:type="numbering" w:customStyle="1" w:styleId="NoList5211">
    <w:name w:val="No List5211"/>
    <w:next w:val="NoList"/>
    <w:semiHidden/>
    <w:rsid w:val="00036395"/>
  </w:style>
  <w:style w:type="numbering" w:customStyle="1" w:styleId="NoList6111">
    <w:name w:val="No List6111"/>
    <w:next w:val="NoList"/>
    <w:semiHidden/>
    <w:rsid w:val="00036395"/>
  </w:style>
  <w:style w:type="numbering" w:customStyle="1" w:styleId="NoList7111">
    <w:name w:val="No List7111"/>
    <w:next w:val="NoList"/>
    <w:semiHidden/>
    <w:rsid w:val="00036395"/>
  </w:style>
  <w:style w:type="numbering" w:customStyle="1" w:styleId="NoList11211">
    <w:name w:val="No List11211"/>
    <w:next w:val="NoList"/>
    <w:semiHidden/>
    <w:rsid w:val="00036395"/>
  </w:style>
  <w:style w:type="numbering" w:customStyle="1" w:styleId="NoList21111">
    <w:name w:val="No List21111"/>
    <w:next w:val="NoList"/>
    <w:semiHidden/>
    <w:rsid w:val="00036395"/>
  </w:style>
  <w:style w:type="numbering" w:customStyle="1" w:styleId="NoList8111">
    <w:name w:val="No List8111"/>
    <w:next w:val="NoList"/>
    <w:semiHidden/>
    <w:rsid w:val="00036395"/>
  </w:style>
  <w:style w:type="numbering" w:customStyle="1" w:styleId="NoList12111">
    <w:name w:val="No List12111"/>
    <w:next w:val="NoList"/>
    <w:semiHidden/>
    <w:rsid w:val="00036395"/>
  </w:style>
  <w:style w:type="numbering" w:customStyle="1" w:styleId="NoList22111">
    <w:name w:val="No List22111"/>
    <w:next w:val="NoList"/>
    <w:semiHidden/>
    <w:rsid w:val="00036395"/>
  </w:style>
  <w:style w:type="numbering" w:customStyle="1" w:styleId="NoList9111">
    <w:name w:val="No List9111"/>
    <w:next w:val="NoList"/>
    <w:semiHidden/>
    <w:rsid w:val="00036395"/>
  </w:style>
  <w:style w:type="numbering" w:customStyle="1" w:styleId="NoList13111">
    <w:name w:val="No List13111"/>
    <w:next w:val="NoList"/>
    <w:semiHidden/>
    <w:rsid w:val="00036395"/>
  </w:style>
  <w:style w:type="numbering" w:customStyle="1" w:styleId="NoList23111">
    <w:name w:val="No List23111"/>
    <w:next w:val="NoList"/>
    <w:semiHidden/>
    <w:rsid w:val="00036395"/>
  </w:style>
  <w:style w:type="numbering" w:customStyle="1" w:styleId="NoList10111">
    <w:name w:val="No List10111"/>
    <w:next w:val="NoList"/>
    <w:semiHidden/>
    <w:rsid w:val="00036395"/>
  </w:style>
  <w:style w:type="numbering" w:customStyle="1" w:styleId="NoList14111">
    <w:name w:val="No List14111"/>
    <w:next w:val="NoList"/>
    <w:semiHidden/>
    <w:rsid w:val="00036395"/>
  </w:style>
  <w:style w:type="numbering" w:customStyle="1" w:styleId="NoList24111">
    <w:name w:val="No List24111"/>
    <w:next w:val="NoList"/>
    <w:semiHidden/>
    <w:rsid w:val="00036395"/>
  </w:style>
  <w:style w:type="numbering" w:customStyle="1" w:styleId="NoList31111">
    <w:name w:val="No List31111"/>
    <w:next w:val="NoList"/>
    <w:semiHidden/>
    <w:rsid w:val="00036395"/>
  </w:style>
  <w:style w:type="numbering" w:customStyle="1" w:styleId="NoList41111">
    <w:name w:val="No List41111"/>
    <w:next w:val="NoList"/>
    <w:semiHidden/>
    <w:rsid w:val="00036395"/>
  </w:style>
  <w:style w:type="numbering" w:customStyle="1" w:styleId="NoList51111">
    <w:name w:val="No List51111"/>
    <w:next w:val="NoList"/>
    <w:semiHidden/>
    <w:rsid w:val="00036395"/>
  </w:style>
  <w:style w:type="numbering" w:customStyle="1" w:styleId="NoList15111">
    <w:name w:val="No List15111"/>
    <w:next w:val="NoList"/>
    <w:semiHidden/>
    <w:rsid w:val="00036395"/>
  </w:style>
  <w:style w:type="numbering" w:customStyle="1" w:styleId="NoList16111">
    <w:name w:val="No List16111"/>
    <w:next w:val="NoList"/>
    <w:semiHidden/>
    <w:rsid w:val="00036395"/>
  </w:style>
  <w:style w:type="numbering" w:customStyle="1" w:styleId="NoList111111">
    <w:name w:val="No List111111"/>
    <w:next w:val="NoList"/>
    <w:semiHidden/>
    <w:rsid w:val="00036395"/>
  </w:style>
  <w:style w:type="numbering" w:customStyle="1" w:styleId="NoList1911">
    <w:name w:val="No List1911"/>
    <w:next w:val="NoList"/>
    <w:uiPriority w:val="99"/>
    <w:semiHidden/>
    <w:unhideWhenUsed/>
    <w:rsid w:val="00036395"/>
  </w:style>
  <w:style w:type="numbering" w:customStyle="1" w:styleId="NoList11011">
    <w:name w:val="No List11011"/>
    <w:next w:val="NoList"/>
    <w:uiPriority w:val="99"/>
    <w:semiHidden/>
    <w:rsid w:val="00036395"/>
  </w:style>
  <w:style w:type="numbering" w:customStyle="1" w:styleId="NoList2611">
    <w:name w:val="No List2611"/>
    <w:next w:val="NoList"/>
    <w:semiHidden/>
    <w:rsid w:val="00036395"/>
  </w:style>
  <w:style w:type="numbering" w:customStyle="1" w:styleId="NoList3311">
    <w:name w:val="No List3311"/>
    <w:next w:val="NoList"/>
    <w:semiHidden/>
    <w:unhideWhenUsed/>
    <w:rsid w:val="00036395"/>
  </w:style>
  <w:style w:type="numbering" w:customStyle="1" w:styleId="12110">
    <w:name w:val="목록 없음1211"/>
    <w:next w:val="NoList"/>
    <w:semiHidden/>
    <w:unhideWhenUsed/>
    <w:rsid w:val="00036395"/>
  </w:style>
  <w:style w:type="numbering" w:customStyle="1" w:styleId="2211">
    <w:name w:val="목록 없음2211"/>
    <w:next w:val="NoList"/>
    <w:semiHidden/>
    <w:rsid w:val="00036395"/>
  </w:style>
  <w:style w:type="numbering" w:customStyle="1" w:styleId="NoList4311">
    <w:name w:val="No List4311"/>
    <w:next w:val="NoList"/>
    <w:semiHidden/>
    <w:unhideWhenUsed/>
    <w:rsid w:val="00036395"/>
  </w:style>
  <w:style w:type="numbering" w:customStyle="1" w:styleId="NoList5311">
    <w:name w:val="No List5311"/>
    <w:next w:val="NoList"/>
    <w:semiHidden/>
    <w:rsid w:val="00036395"/>
  </w:style>
  <w:style w:type="numbering" w:customStyle="1" w:styleId="NoList6211">
    <w:name w:val="No List6211"/>
    <w:next w:val="NoList"/>
    <w:semiHidden/>
    <w:rsid w:val="00036395"/>
  </w:style>
  <w:style w:type="numbering" w:customStyle="1" w:styleId="NoList7211">
    <w:name w:val="No List7211"/>
    <w:next w:val="NoList"/>
    <w:semiHidden/>
    <w:rsid w:val="00036395"/>
  </w:style>
  <w:style w:type="numbering" w:customStyle="1" w:styleId="NoList11311">
    <w:name w:val="No List11311"/>
    <w:next w:val="NoList"/>
    <w:semiHidden/>
    <w:rsid w:val="00036395"/>
  </w:style>
  <w:style w:type="numbering" w:customStyle="1" w:styleId="NoList21211">
    <w:name w:val="No List21211"/>
    <w:next w:val="NoList"/>
    <w:semiHidden/>
    <w:rsid w:val="00036395"/>
  </w:style>
  <w:style w:type="numbering" w:customStyle="1" w:styleId="NoList8211">
    <w:name w:val="No List8211"/>
    <w:next w:val="NoList"/>
    <w:semiHidden/>
    <w:rsid w:val="00036395"/>
  </w:style>
  <w:style w:type="numbering" w:customStyle="1" w:styleId="NoList12211">
    <w:name w:val="No List12211"/>
    <w:next w:val="NoList"/>
    <w:semiHidden/>
    <w:rsid w:val="00036395"/>
  </w:style>
  <w:style w:type="numbering" w:customStyle="1" w:styleId="NoList22211">
    <w:name w:val="No List22211"/>
    <w:next w:val="NoList"/>
    <w:semiHidden/>
    <w:rsid w:val="00036395"/>
  </w:style>
  <w:style w:type="numbering" w:customStyle="1" w:styleId="NoList9211">
    <w:name w:val="No List9211"/>
    <w:next w:val="NoList"/>
    <w:semiHidden/>
    <w:rsid w:val="00036395"/>
  </w:style>
  <w:style w:type="numbering" w:customStyle="1" w:styleId="NoList13211">
    <w:name w:val="No List13211"/>
    <w:next w:val="NoList"/>
    <w:semiHidden/>
    <w:rsid w:val="00036395"/>
  </w:style>
  <w:style w:type="numbering" w:customStyle="1" w:styleId="NoList23211">
    <w:name w:val="No List23211"/>
    <w:next w:val="NoList"/>
    <w:semiHidden/>
    <w:rsid w:val="00036395"/>
  </w:style>
  <w:style w:type="numbering" w:customStyle="1" w:styleId="NoList10211">
    <w:name w:val="No List10211"/>
    <w:next w:val="NoList"/>
    <w:semiHidden/>
    <w:rsid w:val="00036395"/>
  </w:style>
  <w:style w:type="numbering" w:customStyle="1" w:styleId="NoList14211">
    <w:name w:val="No List14211"/>
    <w:next w:val="NoList"/>
    <w:semiHidden/>
    <w:rsid w:val="00036395"/>
  </w:style>
  <w:style w:type="numbering" w:customStyle="1" w:styleId="NoList24211">
    <w:name w:val="No List24211"/>
    <w:next w:val="NoList"/>
    <w:semiHidden/>
    <w:rsid w:val="00036395"/>
  </w:style>
  <w:style w:type="numbering" w:customStyle="1" w:styleId="NoList31211">
    <w:name w:val="No List31211"/>
    <w:next w:val="NoList"/>
    <w:semiHidden/>
    <w:rsid w:val="00036395"/>
  </w:style>
  <w:style w:type="numbering" w:customStyle="1" w:styleId="NoList41211">
    <w:name w:val="No List41211"/>
    <w:next w:val="NoList"/>
    <w:semiHidden/>
    <w:rsid w:val="00036395"/>
  </w:style>
  <w:style w:type="numbering" w:customStyle="1" w:styleId="NoList51211">
    <w:name w:val="No List51211"/>
    <w:next w:val="NoList"/>
    <w:semiHidden/>
    <w:rsid w:val="00036395"/>
  </w:style>
  <w:style w:type="numbering" w:customStyle="1" w:styleId="NoList15211">
    <w:name w:val="No List15211"/>
    <w:next w:val="NoList"/>
    <w:semiHidden/>
    <w:rsid w:val="00036395"/>
  </w:style>
  <w:style w:type="numbering" w:customStyle="1" w:styleId="NoList16211">
    <w:name w:val="No List16211"/>
    <w:next w:val="NoList"/>
    <w:semiHidden/>
    <w:rsid w:val="00036395"/>
  </w:style>
  <w:style w:type="numbering" w:customStyle="1" w:styleId="12111">
    <w:name w:val="无列表1211"/>
    <w:next w:val="NoList"/>
    <w:semiHidden/>
    <w:rsid w:val="00036395"/>
  </w:style>
  <w:style w:type="numbering" w:customStyle="1" w:styleId="NoList111211">
    <w:name w:val="No List111211"/>
    <w:next w:val="NoList"/>
    <w:semiHidden/>
    <w:rsid w:val="00036395"/>
  </w:style>
  <w:style w:type="numbering" w:customStyle="1" w:styleId="2112">
    <w:name w:val="无列表211"/>
    <w:next w:val="NoList"/>
    <w:uiPriority w:val="99"/>
    <w:semiHidden/>
    <w:unhideWhenUsed/>
    <w:rsid w:val="00036395"/>
  </w:style>
  <w:style w:type="numbering" w:customStyle="1" w:styleId="3110">
    <w:name w:val="无列表311"/>
    <w:next w:val="NoList"/>
    <w:uiPriority w:val="99"/>
    <w:semiHidden/>
    <w:unhideWhenUsed/>
    <w:rsid w:val="00036395"/>
  </w:style>
  <w:style w:type="numbering" w:customStyle="1" w:styleId="NoList2011">
    <w:name w:val="No List2011"/>
    <w:next w:val="NoList"/>
    <w:semiHidden/>
    <w:rsid w:val="00036395"/>
  </w:style>
  <w:style w:type="numbering" w:customStyle="1" w:styleId="NoList2711">
    <w:name w:val="No List2711"/>
    <w:next w:val="NoList"/>
    <w:uiPriority w:val="99"/>
    <w:semiHidden/>
    <w:unhideWhenUsed/>
    <w:rsid w:val="00036395"/>
  </w:style>
  <w:style w:type="numbering" w:customStyle="1" w:styleId="NoList2811">
    <w:name w:val="No List2811"/>
    <w:next w:val="NoList"/>
    <w:uiPriority w:val="99"/>
    <w:semiHidden/>
    <w:unhideWhenUsed/>
    <w:rsid w:val="00036395"/>
  </w:style>
  <w:style w:type="paragraph" w:customStyle="1" w:styleId="61">
    <w:name w:val="无间隔6"/>
    <w:uiPriority w:val="99"/>
    <w:qFormat/>
    <w:rsid w:val="00036395"/>
    <w:rPr>
      <w:rFonts w:ascii="Times New Roman" w:eastAsia="SimSun" w:hAnsi="Times New Roman"/>
      <w:lang w:val="en-GB" w:eastAsia="en-US"/>
    </w:rPr>
  </w:style>
  <w:style w:type="table" w:customStyle="1" w:styleId="SGSTableBasic111">
    <w:name w:val="SGS Table Basic 111"/>
    <w:basedOn w:val="TableNormal"/>
    <w:next w:val="TableGrid"/>
    <w:rsid w:val="00036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36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036395"/>
  </w:style>
  <w:style w:type="character" w:styleId="HTMLCite">
    <w:name w:val="HTML Cite"/>
    <w:unhideWhenUsed/>
    <w:rsid w:val="00036395"/>
    <w:rPr>
      <w:i w:val="0"/>
      <w:color w:val="008000"/>
    </w:rPr>
  </w:style>
  <w:style w:type="character" w:customStyle="1" w:styleId="opdict3lineoneresulttip">
    <w:name w:val="op_dict3_lineone_result_tip"/>
    <w:rsid w:val="00036395"/>
    <w:rPr>
      <w:color w:val="999999"/>
    </w:rPr>
  </w:style>
  <w:style w:type="character" w:customStyle="1" w:styleId="c-icon">
    <w:name w:val="c-icon"/>
    <w:rsid w:val="00036395"/>
  </w:style>
  <w:style w:type="paragraph" w:customStyle="1" w:styleId="9">
    <w:name w:val="修订9"/>
    <w:hidden/>
    <w:uiPriority w:val="99"/>
    <w:semiHidden/>
    <w:rsid w:val="0003639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036395"/>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36395"/>
    <w:rPr>
      <w:lang w:val="en-GB" w:eastAsia="ja-JP"/>
    </w:rPr>
  </w:style>
  <w:style w:type="paragraph" w:customStyle="1" w:styleId="CharChar1CharChar1">
    <w:name w:val="Char Char1 Char Char1"/>
    <w:uiPriority w:val="99"/>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0363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036395"/>
    <w:rPr>
      <w:rFonts w:ascii="Courier New" w:hAnsi="Courier New"/>
      <w:lang w:val="nb-NO" w:eastAsia="ja-JP"/>
    </w:rPr>
  </w:style>
  <w:style w:type="paragraph" w:customStyle="1" w:styleId="CharCharCharCharCharChar1">
    <w:name w:val="Char Char Char Char Char Char1"/>
    <w:uiPriority w:val="99"/>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36395"/>
    <w:rPr>
      <w:rFonts w:ascii="Tahoma" w:hAnsi="Tahoma"/>
      <w:shd w:val="clear" w:color="auto" w:fill="000080"/>
      <w:lang w:val="en-GB" w:eastAsia="en-US"/>
    </w:rPr>
  </w:style>
  <w:style w:type="character" w:customStyle="1" w:styleId="CharChar101">
    <w:name w:val="Char Char101"/>
    <w:rsid w:val="00036395"/>
    <w:rPr>
      <w:rFonts w:ascii="Times New Roman" w:hAnsi="Times New Roman"/>
      <w:lang w:val="en-GB" w:eastAsia="en-US"/>
    </w:rPr>
  </w:style>
  <w:style w:type="character" w:customStyle="1" w:styleId="CharChar91">
    <w:name w:val="Char Char91"/>
    <w:rsid w:val="00036395"/>
    <w:rPr>
      <w:rFonts w:ascii="Tahoma" w:hAnsi="Tahoma"/>
      <w:sz w:val="16"/>
      <w:lang w:val="en-GB" w:eastAsia="en-US"/>
    </w:rPr>
  </w:style>
  <w:style w:type="character" w:customStyle="1" w:styleId="CharChar81">
    <w:name w:val="Char Char81"/>
    <w:semiHidden/>
    <w:rsid w:val="00036395"/>
    <w:rPr>
      <w:rFonts w:ascii="Times New Roman" w:hAnsi="Times New Roman"/>
      <w:b/>
      <w:lang w:val="en-GB" w:eastAsia="en-US"/>
    </w:rPr>
  </w:style>
  <w:style w:type="paragraph" w:styleId="TableofFigures">
    <w:name w:val="table of figures"/>
    <w:basedOn w:val="Normal"/>
    <w:next w:val="Normal"/>
    <w:uiPriority w:val="99"/>
    <w:rsid w:val="00036395"/>
    <w:pPr>
      <w:ind w:left="400" w:hanging="400"/>
      <w:jc w:val="center"/>
    </w:pPr>
    <w:rPr>
      <w:rFonts w:eastAsia="MS Mincho"/>
      <w:b/>
      <w:lang w:eastAsia="en-GB"/>
    </w:rPr>
  </w:style>
  <w:style w:type="paragraph" w:customStyle="1" w:styleId="ZchnZchn3">
    <w:name w:val="Zchn Zchn3"/>
    <w:uiPriority w:val="99"/>
    <w:semiHidden/>
    <w:rsid w:val="000363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36395"/>
    <w:rPr>
      <w:rFonts w:ascii="Times New Roman" w:hAnsi="Times New Roman"/>
      <w:lang w:val="en-GB" w:eastAsia="x-none"/>
    </w:rPr>
  </w:style>
  <w:style w:type="character" w:customStyle="1" w:styleId="CharChar131">
    <w:name w:val="Char Char131"/>
    <w:semiHidden/>
    <w:rsid w:val="00036395"/>
    <w:rPr>
      <w:rFonts w:ascii="SimSun" w:eastAsia="SimSun" w:hAnsi="SimSun"/>
      <w:lang w:val="en-GB" w:eastAsia="en-US"/>
    </w:rPr>
  </w:style>
  <w:style w:type="character" w:customStyle="1" w:styleId="CharChar61">
    <w:name w:val="Char Char61"/>
    <w:rsid w:val="00036395"/>
    <w:rPr>
      <w:rFonts w:ascii="Arial" w:eastAsia="SimSun" w:hAnsi="Arial"/>
      <w:sz w:val="32"/>
      <w:lang w:val="en-GB" w:eastAsia="en-US"/>
    </w:rPr>
  </w:style>
  <w:style w:type="character" w:customStyle="1" w:styleId="CharChar51">
    <w:name w:val="Char Char51"/>
    <w:rsid w:val="00036395"/>
    <w:rPr>
      <w:rFonts w:ascii="Arial" w:eastAsia="SimSun" w:hAnsi="Arial"/>
      <w:sz w:val="28"/>
      <w:lang w:val="en-GB" w:eastAsia="en-US"/>
    </w:rPr>
  </w:style>
  <w:style w:type="character" w:customStyle="1" w:styleId="CharChar161">
    <w:name w:val="Char Char161"/>
    <w:rsid w:val="00036395"/>
    <w:rPr>
      <w:rFonts w:ascii="Arial" w:eastAsia="SimSun" w:hAnsi="Arial"/>
      <w:lang w:val="en-GB" w:eastAsia="en-US"/>
    </w:rPr>
  </w:style>
  <w:style w:type="character" w:customStyle="1" w:styleId="CharChar141">
    <w:name w:val="Char Char141"/>
    <w:rsid w:val="00036395"/>
    <w:rPr>
      <w:rFonts w:ascii="Arial" w:eastAsia="SimSun" w:hAnsi="Arial"/>
      <w:sz w:val="36"/>
      <w:lang w:val="en-GB" w:eastAsia="en-US"/>
    </w:rPr>
  </w:style>
  <w:style w:type="character" w:customStyle="1" w:styleId="CharChar111">
    <w:name w:val="Char Char111"/>
    <w:rsid w:val="00036395"/>
    <w:rPr>
      <w:rFonts w:ascii="Tahoma" w:eastAsia="SimSun" w:hAnsi="Tahoma"/>
      <w:lang w:val="en-GB" w:eastAsia="en-US"/>
    </w:rPr>
  </w:style>
  <w:style w:type="character" w:customStyle="1" w:styleId="CharChar31">
    <w:name w:val="Char Char31"/>
    <w:rsid w:val="00036395"/>
    <w:rPr>
      <w:rFonts w:ascii="Arial" w:hAnsi="Arial"/>
      <w:sz w:val="22"/>
      <w:lang w:val="en-GB" w:eastAsia="en-US"/>
    </w:rPr>
  </w:style>
  <w:style w:type="character" w:customStyle="1" w:styleId="CharChar210">
    <w:name w:val="Char Char210"/>
    <w:rsid w:val="00036395"/>
    <w:rPr>
      <w:rFonts w:ascii="Arial" w:hAnsi="Arial"/>
      <w:sz w:val="28"/>
      <w:lang w:val="en-GB" w:eastAsia="en-US"/>
    </w:rPr>
  </w:style>
  <w:style w:type="character" w:customStyle="1" w:styleId="CharChar151">
    <w:name w:val="Char Char151"/>
    <w:rsid w:val="00036395"/>
    <w:rPr>
      <w:rFonts w:ascii="Arial" w:hAnsi="Arial"/>
      <w:sz w:val="36"/>
      <w:lang w:val="en-GB" w:eastAsia="x-none"/>
    </w:rPr>
  </w:style>
  <w:style w:type="character" w:customStyle="1" w:styleId="CharChar251">
    <w:name w:val="Char Char251"/>
    <w:rsid w:val="00036395"/>
    <w:rPr>
      <w:rFonts w:ascii="Arial" w:hAnsi="Arial"/>
      <w:lang w:val="en-GB" w:eastAsia="en-US"/>
    </w:rPr>
  </w:style>
  <w:style w:type="character" w:customStyle="1" w:styleId="CharChar241">
    <w:name w:val="Char Char241"/>
    <w:rsid w:val="00036395"/>
    <w:rPr>
      <w:rFonts w:ascii="Arial" w:hAnsi="Arial"/>
      <w:sz w:val="36"/>
      <w:lang w:val="en-GB" w:eastAsia="en-US"/>
    </w:rPr>
  </w:style>
  <w:style w:type="character" w:customStyle="1" w:styleId="CharChar301">
    <w:name w:val="Char Char301"/>
    <w:rsid w:val="00036395"/>
    <w:rPr>
      <w:rFonts w:ascii="Arial" w:hAnsi="Arial"/>
      <w:lang w:val="en-GB" w:eastAsia="en-US"/>
    </w:rPr>
  </w:style>
  <w:style w:type="character" w:customStyle="1" w:styleId="CharChar291">
    <w:name w:val="Char Char291"/>
    <w:rsid w:val="00036395"/>
    <w:rPr>
      <w:rFonts w:ascii="Arial" w:hAnsi="Arial"/>
      <w:sz w:val="36"/>
      <w:lang w:val="en-GB" w:eastAsia="en-US"/>
    </w:rPr>
  </w:style>
  <w:style w:type="character" w:customStyle="1" w:styleId="CharChar281">
    <w:name w:val="Char Char281"/>
    <w:rsid w:val="00036395"/>
    <w:rPr>
      <w:rFonts w:ascii="Arial" w:hAnsi="Arial"/>
      <w:sz w:val="36"/>
      <w:lang w:val="en-GB" w:eastAsia="en-US"/>
    </w:rPr>
  </w:style>
  <w:style w:type="character" w:customStyle="1" w:styleId="CharChar271">
    <w:name w:val="Char Char271"/>
    <w:rsid w:val="00036395"/>
    <w:rPr>
      <w:rFonts w:ascii="Arial" w:hAnsi="Arial"/>
      <w:b/>
      <w:i/>
      <w:noProof/>
      <w:sz w:val="18"/>
      <w:lang w:val="en-GB" w:eastAsia="en-US"/>
    </w:rPr>
  </w:style>
  <w:style w:type="character" w:customStyle="1" w:styleId="CharChar261">
    <w:name w:val="Char Char261"/>
    <w:rsid w:val="00036395"/>
    <w:rPr>
      <w:rFonts w:ascii="Arial" w:hAnsi="Arial"/>
      <w:lang w:val="en-GB" w:eastAsia="x-none"/>
    </w:rPr>
  </w:style>
  <w:style w:type="character" w:customStyle="1" w:styleId="CharChar171">
    <w:name w:val="Char Char171"/>
    <w:rsid w:val="00036395"/>
    <w:rPr>
      <w:rFonts w:ascii="Arial" w:hAnsi="Arial"/>
      <w:sz w:val="36"/>
      <w:lang w:val="x-none" w:eastAsia="en-US"/>
    </w:rPr>
  </w:style>
  <w:style w:type="character" w:customStyle="1" w:styleId="423">
    <w:name w:val="(文字) (文字)42"/>
    <w:rsid w:val="00036395"/>
    <w:rPr>
      <w:rFonts w:eastAsia="MS Mincho"/>
      <w:lang w:val="en-GB" w:eastAsia="ar-SA" w:bidi="ar-SA"/>
    </w:rPr>
  </w:style>
  <w:style w:type="character" w:customStyle="1" w:styleId="CharChar211">
    <w:name w:val="Char Char211"/>
    <w:rsid w:val="00036395"/>
    <w:rPr>
      <w:rFonts w:ascii="Times New Roman" w:hAnsi="Times New Roman"/>
      <w:lang w:val="en-GB" w:eastAsia="en-US"/>
    </w:rPr>
  </w:style>
  <w:style w:type="character" w:customStyle="1" w:styleId="CharChar201">
    <w:name w:val="Char Char201"/>
    <w:rsid w:val="00036395"/>
    <w:rPr>
      <w:rFonts w:ascii="Tahoma" w:hAnsi="Tahoma"/>
      <w:sz w:val="16"/>
      <w:lang w:val="en-GB" w:eastAsia="en-US"/>
    </w:rPr>
  </w:style>
  <w:style w:type="paragraph" w:customStyle="1" w:styleId="Char110">
    <w:name w:val="Char11"/>
    <w:uiPriority w:val="99"/>
    <w:semiHidden/>
    <w:rsid w:val="000363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36395"/>
    <w:rPr>
      <w:rFonts w:ascii="Arial" w:hAnsi="Arial"/>
      <w:b/>
      <w:i/>
      <w:noProof/>
      <w:sz w:val="18"/>
      <w:lang w:val="en-GB"/>
    </w:rPr>
  </w:style>
  <w:style w:type="character" w:customStyle="1" w:styleId="90">
    <w:name w:val="(文字) (文字)9"/>
    <w:rsid w:val="00036395"/>
    <w:rPr>
      <w:rFonts w:ascii="Arial" w:eastAsia="MS Mincho" w:hAnsi="Arial"/>
      <w:sz w:val="28"/>
      <w:lang w:val="en-GB" w:eastAsia="ja-JP"/>
    </w:rPr>
  </w:style>
  <w:style w:type="character" w:customStyle="1" w:styleId="CharChar181">
    <w:name w:val="Char Char181"/>
    <w:rsid w:val="00036395"/>
    <w:rPr>
      <w:rFonts w:ascii="Arial" w:hAnsi="Arial"/>
      <w:lang w:val="x-none" w:eastAsia="en-US"/>
    </w:rPr>
  </w:style>
  <w:style w:type="paragraph" w:customStyle="1" w:styleId="CharCharCharChar2">
    <w:name w:val="Char Char Char Char2"/>
    <w:uiPriority w:val="99"/>
    <w:rsid w:val="0003639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36395"/>
    <w:rPr>
      <w:rFonts w:ascii="Arial" w:eastAsia="MS Mincho" w:hAnsi="Arial"/>
      <w:lang w:val="en-GB" w:eastAsia="en-US"/>
    </w:rPr>
  </w:style>
  <w:style w:type="character" w:customStyle="1" w:styleId="CarCar81">
    <w:name w:val="Car Car81"/>
    <w:rsid w:val="00036395"/>
    <w:rPr>
      <w:rFonts w:ascii="Arial" w:eastAsia="MS Mincho" w:hAnsi="Arial"/>
      <w:sz w:val="36"/>
      <w:lang w:val="en-GB" w:eastAsia="en-US"/>
    </w:rPr>
  </w:style>
  <w:style w:type="character" w:customStyle="1" w:styleId="CarCar31">
    <w:name w:val="Car Car31"/>
    <w:rsid w:val="00036395"/>
    <w:rPr>
      <w:rFonts w:ascii="Arial" w:eastAsia="MS Mincho" w:hAnsi="Arial"/>
      <w:sz w:val="36"/>
      <w:lang w:val="en-GB" w:eastAsia="en-US"/>
    </w:rPr>
  </w:style>
  <w:style w:type="character" w:customStyle="1" w:styleId="CarCar71">
    <w:name w:val="Car Car71"/>
    <w:rsid w:val="00036395"/>
    <w:rPr>
      <w:rFonts w:eastAsia="MS Mincho"/>
      <w:lang w:val="en-GB" w:eastAsia="en-US"/>
    </w:rPr>
  </w:style>
  <w:style w:type="character" w:customStyle="1" w:styleId="CarCar61">
    <w:name w:val="Car Car61"/>
    <w:rsid w:val="00036395"/>
    <w:rPr>
      <w:rFonts w:ascii="Courier New" w:hAnsi="Courier New"/>
      <w:lang w:val="nb-NO" w:eastAsia="ja-JP"/>
    </w:rPr>
  </w:style>
  <w:style w:type="character" w:customStyle="1" w:styleId="CarCar21">
    <w:name w:val="Car Car21"/>
    <w:rsid w:val="00036395"/>
    <w:rPr>
      <w:rFonts w:eastAsia="MS Mincho"/>
      <w:lang w:val="en-GB" w:eastAsia="ja-JP"/>
    </w:rPr>
  </w:style>
  <w:style w:type="character" w:customStyle="1" w:styleId="CarCar91">
    <w:name w:val="Car Car91"/>
    <w:rsid w:val="00036395"/>
    <w:rPr>
      <w:rFonts w:ascii="Arial" w:hAnsi="Arial"/>
      <w:lang w:val="en-GB" w:eastAsia="ja-JP"/>
    </w:rPr>
  </w:style>
  <w:style w:type="character" w:customStyle="1" w:styleId="CarCar101">
    <w:name w:val="Car Car101"/>
    <w:rsid w:val="00036395"/>
    <w:rPr>
      <w:rFonts w:ascii="Arial" w:hAnsi="Arial"/>
      <w:lang w:val="en-GB" w:eastAsia="ja-JP"/>
    </w:rPr>
  </w:style>
  <w:style w:type="character" w:customStyle="1" w:styleId="81">
    <w:name w:val="(文字) (文字)81"/>
    <w:rsid w:val="00036395"/>
    <w:rPr>
      <w:rFonts w:ascii="Arial" w:eastAsia="MS Mincho" w:hAnsi="Arial"/>
      <w:lang w:val="en-GB" w:eastAsia="ar-SA" w:bidi="ar-SA"/>
    </w:rPr>
  </w:style>
  <w:style w:type="character" w:customStyle="1" w:styleId="71">
    <w:name w:val="(文字) (文字)71"/>
    <w:rsid w:val="00036395"/>
    <w:rPr>
      <w:rFonts w:ascii="Arial" w:eastAsia="MS Mincho" w:hAnsi="Arial"/>
      <w:sz w:val="36"/>
      <w:lang w:val="en-GB" w:eastAsia="ar-SA" w:bidi="ar-SA"/>
    </w:rPr>
  </w:style>
  <w:style w:type="character" w:customStyle="1" w:styleId="610">
    <w:name w:val="(文字) (文字)61"/>
    <w:rsid w:val="00036395"/>
    <w:rPr>
      <w:rFonts w:eastAsia="MS Mincho"/>
      <w:lang w:val="en-GB" w:eastAsia="ar-SA" w:bidi="ar-SA"/>
    </w:rPr>
  </w:style>
  <w:style w:type="character" w:customStyle="1" w:styleId="512">
    <w:name w:val="(文字) (文字)51"/>
    <w:rsid w:val="00036395"/>
    <w:rPr>
      <w:rFonts w:ascii="Courier New" w:eastAsia="MS Mincho" w:hAnsi="Courier New"/>
      <w:lang w:val="nb-NO" w:eastAsia="ar-SA" w:bidi="ar-SA"/>
    </w:rPr>
  </w:style>
  <w:style w:type="character" w:customStyle="1" w:styleId="315">
    <w:name w:val="(文字) (文字)31"/>
    <w:rsid w:val="00036395"/>
    <w:rPr>
      <w:rFonts w:eastAsia="MS Mincho"/>
      <w:lang w:val="en-GB" w:eastAsia="ar-SA" w:bidi="ar-SA"/>
    </w:rPr>
  </w:style>
  <w:style w:type="character" w:customStyle="1" w:styleId="113">
    <w:name w:val="(文字) (文字)11"/>
    <w:rsid w:val="00036395"/>
    <w:rPr>
      <w:rFonts w:eastAsia="MS Mincho"/>
      <w:lang w:val="en-GB" w:eastAsia="ar-SA" w:bidi="ar-SA"/>
    </w:rPr>
  </w:style>
  <w:style w:type="paragraph" w:customStyle="1" w:styleId="217">
    <w:name w:val="(文字) (文字)2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36395"/>
    <w:rPr>
      <w:rFonts w:ascii="Arial" w:hAnsi="Arial"/>
      <w:lang w:val="en-GB" w:eastAsia="en-US"/>
    </w:rPr>
  </w:style>
  <w:style w:type="character" w:customStyle="1" w:styleId="Titre33">
    <w:name w:val="Titre 33"/>
    <w:rsid w:val="00036395"/>
    <w:rPr>
      <w:rFonts w:ascii="Arial" w:hAnsi="Arial"/>
      <w:sz w:val="28"/>
      <w:lang w:val="en-GB" w:eastAsia="en-GB"/>
    </w:rPr>
  </w:style>
  <w:style w:type="paragraph" w:customStyle="1" w:styleId="1Char1">
    <w:name w:val="(文字) (文字)1 Char (文字) (文字)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3639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036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36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3639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36395"/>
    <w:rPr>
      <w:rFonts w:ascii="Arial" w:hAnsi="Arial"/>
      <w:sz w:val="28"/>
    </w:rPr>
  </w:style>
  <w:style w:type="table" w:customStyle="1" w:styleId="TableNormal1">
    <w:name w:val="Table Normal1"/>
    <w:basedOn w:val="TableNormal"/>
    <w:semiHidden/>
    <w:rsid w:val="00036395"/>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036395"/>
    <w:rPr>
      <w:rFonts w:ascii="Times New Roman" w:eastAsia="MS Mincho" w:hAnsi="Times New Roman"/>
      <w:lang w:val="en-GB" w:eastAsia="en-US"/>
    </w:rPr>
  </w:style>
  <w:style w:type="paragraph" w:customStyle="1" w:styleId="62">
    <w:name w:val="吹き出し6"/>
    <w:basedOn w:val="Normal"/>
    <w:uiPriority w:val="99"/>
    <w:rsid w:val="00036395"/>
    <w:pPr>
      <w:overflowPunct/>
      <w:autoSpaceDE/>
      <w:autoSpaceDN/>
      <w:adjustRightInd/>
      <w:textAlignment w:val="auto"/>
    </w:pPr>
    <w:rPr>
      <w:rFonts w:ascii="Tahoma" w:eastAsia="MS Mincho" w:hAnsi="Tahoma" w:cs="Tahoma"/>
      <w:sz w:val="16"/>
      <w:szCs w:val="16"/>
    </w:rPr>
  </w:style>
  <w:style w:type="character" w:customStyle="1" w:styleId="4a">
    <w:name w:val="段落フォント4"/>
    <w:rsid w:val="00036395"/>
  </w:style>
  <w:style w:type="character" w:customStyle="1" w:styleId="4b">
    <w:name w:val="コメント参照4"/>
    <w:rsid w:val="00036395"/>
    <w:rPr>
      <w:sz w:val="16"/>
    </w:rPr>
  </w:style>
  <w:style w:type="paragraph" w:customStyle="1" w:styleId="4c">
    <w:name w:val="図表番号4"/>
    <w:basedOn w:val="Normal"/>
    <w:uiPriority w:val="99"/>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d">
    <w:name w:val="段落番号4"/>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d"/>
    <w:uiPriority w:val="99"/>
    <w:rsid w:val="00036395"/>
    <w:pPr>
      <w:ind w:left="851" w:hanging="284"/>
    </w:pPr>
  </w:style>
  <w:style w:type="paragraph" w:customStyle="1" w:styleId="4e">
    <w:name w:val="箇条書き4"/>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e"/>
    <w:uiPriority w:val="99"/>
    <w:rsid w:val="00036395"/>
    <w:pPr>
      <w:tabs>
        <w:tab w:val="clear" w:pos="644"/>
        <w:tab w:val="num" w:pos="1494"/>
      </w:tabs>
      <w:ind w:left="851" w:hanging="284"/>
    </w:pPr>
  </w:style>
  <w:style w:type="paragraph" w:customStyle="1" w:styleId="340">
    <w:name w:val="箇条書き 34"/>
    <w:basedOn w:val="242"/>
    <w:uiPriority w:val="99"/>
    <w:rsid w:val="00036395"/>
    <w:pPr>
      <w:ind w:left="1135"/>
    </w:pPr>
  </w:style>
  <w:style w:type="paragraph" w:customStyle="1" w:styleId="243">
    <w:name w:val="一覧 24"/>
    <w:basedOn w:val="List"/>
    <w:uiPriority w:val="99"/>
    <w:rsid w:val="00036395"/>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036395"/>
    <w:pPr>
      <w:ind w:left="1135"/>
    </w:pPr>
  </w:style>
  <w:style w:type="paragraph" w:customStyle="1" w:styleId="440">
    <w:name w:val="一覧 44"/>
    <w:basedOn w:val="341"/>
    <w:uiPriority w:val="99"/>
    <w:rsid w:val="00036395"/>
    <w:pPr>
      <w:ind w:left="1418"/>
    </w:pPr>
  </w:style>
  <w:style w:type="paragraph" w:customStyle="1" w:styleId="540">
    <w:name w:val="一覧 54"/>
    <w:basedOn w:val="440"/>
    <w:uiPriority w:val="99"/>
    <w:rsid w:val="00036395"/>
    <w:pPr>
      <w:ind w:left="1702"/>
    </w:pPr>
  </w:style>
  <w:style w:type="paragraph" w:customStyle="1" w:styleId="441">
    <w:name w:val="箇条書き 44"/>
    <w:basedOn w:val="340"/>
    <w:uiPriority w:val="99"/>
    <w:rsid w:val="00036395"/>
    <w:pPr>
      <w:ind w:left="1418"/>
    </w:pPr>
  </w:style>
  <w:style w:type="paragraph" w:customStyle="1" w:styleId="541">
    <w:name w:val="箇条書き 54"/>
    <w:basedOn w:val="441"/>
    <w:uiPriority w:val="99"/>
    <w:rsid w:val="00036395"/>
    <w:pPr>
      <w:ind w:left="1702"/>
    </w:pPr>
  </w:style>
  <w:style w:type="paragraph" w:customStyle="1" w:styleId="4f">
    <w:name w:val="コメント文字列4"/>
    <w:basedOn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4f0">
    <w:name w:val="コメント内容4"/>
    <w:basedOn w:val="4f"/>
    <w:next w:val="4f"/>
    <w:uiPriority w:val="99"/>
    <w:rsid w:val="00036395"/>
    <w:rPr>
      <w:b/>
      <w:bCs/>
    </w:rPr>
  </w:style>
  <w:style w:type="paragraph" w:customStyle="1" w:styleId="4f1">
    <w:name w:val="見出しマップ4"/>
    <w:basedOn w:val="Normal"/>
    <w:uiPriority w:val="99"/>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2">
    <w:name w:val="書式なし4"/>
    <w:basedOn w:val="Normal"/>
    <w:uiPriority w:val="99"/>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036395"/>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4f3">
    <w:name w:val="標準インデント4"/>
    <w:basedOn w:val="Normal"/>
    <w:uiPriority w:val="99"/>
    <w:rsid w:val="00036395"/>
    <w:pPr>
      <w:suppressAutoHyphens/>
      <w:overflowPunct/>
      <w:autoSpaceDE/>
      <w:autoSpaceDN/>
      <w:adjustRightInd/>
      <w:ind w:left="708"/>
      <w:textAlignment w:val="auto"/>
    </w:pPr>
    <w:rPr>
      <w:rFonts w:eastAsia="MS Mincho" w:cs="CG Times (WN)"/>
      <w:lang w:eastAsia="ar-SA"/>
    </w:rPr>
  </w:style>
  <w:style w:type="paragraph" w:customStyle="1" w:styleId="4f4">
    <w:name w:val="記4"/>
    <w:basedOn w:val="Normal"/>
    <w:next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036395"/>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036395"/>
    <w:rPr>
      <w:rFonts w:ascii="Times New Roman" w:hAnsi="Times New Roman"/>
      <w:lang w:val="en-GB" w:eastAsia="en-US"/>
    </w:rPr>
  </w:style>
  <w:style w:type="paragraph" w:customStyle="1" w:styleId="-31">
    <w:name w:val="深色列表 - 着色 31"/>
    <w:hidden/>
    <w:uiPriority w:val="99"/>
    <w:semiHidden/>
    <w:rsid w:val="00036395"/>
    <w:rPr>
      <w:rFonts w:ascii="Times New Roman" w:eastAsia="MS Mincho" w:hAnsi="Times New Roman"/>
      <w:lang w:val="en-GB" w:eastAsia="en-US"/>
    </w:rPr>
  </w:style>
  <w:style w:type="character" w:customStyle="1" w:styleId="TF2">
    <w:name w:val="TF字符"/>
    <w:aliases w:val="left字符"/>
    <w:rsid w:val="00036395"/>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036395"/>
    <w:rPr>
      <w:rFonts w:ascii="Arial" w:hAnsi="Arial"/>
      <w:sz w:val="36"/>
      <w:lang w:val="en-GB" w:eastAsia="en-US"/>
    </w:rPr>
  </w:style>
  <w:style w:type="character" w:customStyle="1" w:styleId="1-11">
    <w:name w:val="网格表 1 浅色 - 着色 11"/>
    <w:uiPriority w:val="31"/>
    <w:qFormat/>
    <w:rsid w:val="00036395"/>
    <w:rPr>
      <w:smallCaps/>
      <w:color w:val="5A5A5A"/>
    </w:rPr>
  </w:style>
  <w:style w:type="character" w:styleId="UnresolvedMention">
    <w:name w:val="Unresolved Mention"/>
    <w:uiPriority w:val="99"/>
    <w:semiHidden/>
    <w:unhideWhenUsed/>
    <w:rsid w:val="00036395"/>
    <w:rPr>
      <w:color w:val="808080"/>
      <w:shd w:val="clear" w:color="auto" w:fill="E6E6E6"/>
    </w:rPr>
  </w:style>
  <w:style w:type="paragraph" w:customStyle="1" w:styleId="aff">
    <w:name w:val="样式 页眉"/>
    <w:basedOn w:val="Header"/>
    <w:link w:val="Chara"/>
    <w:rsid w:val="00036395"/>
    <w:rPr>
      <w:rFonts w:eastAsia="Arial"/>
      <w:bCs/>
      <w:sz w:val="22"/>
      <w:lang w:val="en-GB"/>
    </w:rPr>
  </w:style>
  <w:style w:type="character" w:customStyle="1" w:styleId="Chara">
    <w:name w:val="样式 页眉 Char"/>
    <w:link w:val="aff"/>
    <w:rsid w:val="00036395"/>
    <w:rPr>
      <w:rFonts w:ascii="Arial" w:eastAsia="Arial" w:hAnsi="Arial"/>
      <w:b/>
      <w:bCs/>
      <w:noProof/>
      <w:sz w:val="22"/>
      <w:lang w:val="en-GB" w:eastAsia="en-US"/>
    </w:rPr>
  </w:style>
  <w:style w:type="paragraph" w:customStyle="1" w:styleId="-310">
    <w:name w:val="彩色底纹 - 着色 31"/>
    <w:basedOn w:val="Normal"/>
    <w:uiPriority w:val="34"/>
    <w:qFormat/>
    <w:rsid w:val="00036395"/>
    <w:pPr>
      <w:ind w:left="720"/>
      <w:contextualSpacing/>
    </w:pPr>
    <w:rPr>
      <w:rFonts w:eastAsia="SimSun"/>
      <w:lang w:eastAsia="en-GB"/>
    </w:rPr>
  </w:style>
  <w:style w:type="paragraph" w:customStyle="1" w:styleId="82">
    <w:name w:val="吹き出し8"/>
    <w:basedOn w:val="Normal"/>
    <w:uiPriority w:val="99"/>
    <w:rsid w:val="00036395"/>
    <w:rPr>
      <w:rFonts w:ascii="Tahoma" w:eastAsia="MS Mincho" w:hAnsi="Tahoma" w:cs="Tahoma"/>
      <w:sz w:val="16"/>
      <w:szCs w:val="16"/>
      <w:lang w:eastAsia="en-GB"/>
    </w:rPr>
  </w:style>
  <w:style w:type="paragraph" w:customStyle="1" w:styleId="contribution">
    <w:name w:val="contribution"/>
    <w:basedOn w:val="Heading1"/>
    <w:uiPriority w:val="99"/>
    <w:semiHidden/>
    <w:rsid w:val="00036395"/>
    <w:pPr>
      <w:tabs>
        <w:tab w:val="num" w:pos="45"/>
      </w:tabs>
      <w:ind w:left="405" w:hanging="405"/>
    </w:pPr>
    <w:rPr>
      <w:rFonts w:eastAsia="Arial"/>
      <w:lang w:eastAsia="en-GB"/>
    </w:rPr>
  </w:style>
  <w:style w:type="paragraph" w:customStyle="1" w:styleId="MotorolaResponse1">
    <w:name w:val="Motorola Response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36395"/>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semiHidden/>
    <w:rsid w:val="00036395"/>
    <w:rPr>
      <w:rFonts w:ascii="Times New Roman" w:eastAsia="Batang" w:hAnsi="Times New Roman"/>
      <w:sz w:val="24"/>
      <w:lang w:eastAsia="en-GB"/>
    </w:rPr>
  </w:style>
  <w:style w:type="paragraph" w:customStyle="1" w:styleId="FBCharCharCharChar1">
    <w:name w:val="FB Char Char Char Char1"/>
    <w:next w:val="Normal"/>
    <w:uiPriority w:val="99"/>
    <w:semiHidden/>
    <w:rsid w:val="00036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36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36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3639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036395"/>
    <w:rPr>
      <w:rFonts w:ascii="Arial" w:eastAsia="Arial" w:hAnsi="Arial"/>
      <w:sz w:val="28"/>
      <w:lang w:val="en-GB" w:eastAsia="en-GB"/>
    </w:rPr>
  </w:style>
  <w:style w:type="paragraph" w:customStyle="1" w:styleId="a">
    <w:name w:val="表格题注"/>
    <w:next w:val="Normal"/>
    <w:uiPriority w:val="99"/>
    <w:rsid w:val="00036395"/>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036395"/>
    <w:pPr>
      <w:numPr>
        <w:numId w:val="22"/>
      </w:numPr>
      <w:jc w:val="center"/>
    </w:pPr>
    <w:rPr>
      <w:rFonts w:ascii="Times New Roman" w:hAnsi="Times New Roman"/>
      <w:b/>
      <w:lang w:val="en-GB" w:eastAsia="zh-CN"/>
    </w:rPr>
  </w:style>
  <w:style w:type="character" w:customStyle="1" w:styleId="MTEquationSection">
    <w:name w:val="MTEquationSection"/>
    <w:rsid w:val="00036395"/>
    <w:rPr>
      <w:vanish w:val="0"/>
      <w:color w:val="FF0000"/>
      <w:lang w:eastAsia="en-US"/>
    </w:rPr>
  </w:style>
  <w:style w:type="character" w:customStyle="1" w:styleId="ListBullet3Char">
    <w:name w:val="List Bullet 3 Char"/>
    <w:link w:val="ListBullet3"/>
    <w:rsid w:val="00036395"/>
    <w:rPr>
      <w:rFonts w:ascii="Times New Roman" w:hAnsi="Times New Roman"/>
      <w:lang w:val="en-GB" w:eastAsia="en-US"/>
    </w:rPr>
  </w:style>
  <w:style w:type="character" w:customStyle="1" w:styleId="ListBulletChar">
    <w:name w:val="List Bullet Char"/>
    <w:aliases w:val="UL Char"/>
    <w:link w:val="ListBullet"/>
    <w:rsid w:val="00036395"/>
    <w:rPr>
      <w:rFonts w:ascii="Times New Roman" w:hAnsi="Times New Roman"/>
      <w:lang w:val="en-GB" w:eastAsia="en-US"/>
    </w:rPr>
  </w:style>
  <w:style w:type="character" w:customStyle="1" w:styleId="1Char0">
    <w:name w:val="样式1 Char"/>
    <w:link w:val="1"/>
    <w:uiPriority w:val="99"/>
    <w:rsid w:val="00036395"/>
    <w:rPr>
      <w:rFonts w:ascii="Arial" w:hAnsi="Arial"/>
      <w:sz w:val="18"/>
      <w:lang w:val="x-none"/>
    </w:rPr>
  </w:style>
  <w:style w:type="paragraph" w:customStyle="1" w:styleId="List10">
    <w:name w:val="List1"/>
    <w:basedOn w:val="Normal"/>
    <w:uiPriority w:val="99"/>
    <w:rsid w:val="00036395"/>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uiPriority w:val="99"/>
    <w:qFormat/>
    <w:rsid w:val="00036395"/>
    <w:pPr>
      <w:numPr>
        <w:numId w:val="23"/>
      </w:numPr>
    </w:pPr>
    <w:rPr>
      <w:lang w:val="x-none" w:eastAsia="fr-FR"/>
    </w:rPr>
  </w:style>
  <w:style w:type="paragraph" w:customStyle="1" w:styleId="TdocText">
    <w:name w:val="Tdoc_Text"/>
    <w:basedOn w:val="Normal"/>
    <w:uiPriority w:val="99"/>
    <w:rsid w:val="00036395"/>
    <w:pPr>
      <w:spacing w:before="120" w:after="0"/>
      <w:jc w:val="both"/>
    </w:pPr>
    <w:rPr>
      <w:rFonts w:eastAsia="SimSun"/>
      <w:lang w:val="en-US" w:eastAsia="en-GB"/>
    </w:rPr>
  </w:style>
  <w:style w:type="paragraph" w:customStyle="1" w:styleId="centered">
    <w:name w:val="centered"/>
    <w:basedOn w:val="Normal"/>
    <w:uiPriority w:val="99"/>
    <w:rsid w:val="00036395"/>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rsid w:val="00036395"/>
    <w:pPr>
      <w:numPr>
        <w:numId w:val="2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uiPriority w:val="99"/>
    <w:qFormat/>
    <w:rsid w:val="00036395"/>
    <w:pPr>
      <w:ind w:left="720"/>
      <w:contextualSpacing/>
    </w:pPr>
    <w:rPr>
      <w:rFonts w:eastAsia="SimSun"/>
      <w:lang w:eastAsia="en-GB"/>
    </w:rPr>
  </w:style>
  <w:style w:type="paragraph" w:customStyle="1" w:styleId="LightList-Accent31">
    <w:name w:val="Light List - Accent 31"/>
    <w:uiPriority w:val="99"/>
    <w:semiHidden/>
    <w:rsid w:val="00036395"/>
    <w:rPr>
      <w:rFonts w:ascii="Times New Roman" w:eastAsia="Batang" w:hAnsi="Times New Roman"/>
      <w:lang w:val="en-GB" w:eastAsia="en-US"/>
    </w:rPr>
  </w:style>
  <w:style w:type="paragraph" w:customStyle="1" w:styleId="810">
    <w:name w:val="表 (赤)  81"/>
    <w:basedOn w:val="Normal"/>
    <w:uiPriority w:val="34"/>
    <w:qFormat/>
    <w:rsid w:val="00036395"/>
    <w:pPr>
      <w:ind w:left="720"/>
      <w:contextualSpacing/>
    </w:pPr>
    <w:rPr>
      <w:rFonts w:eastAsia="SimSun"/>
      <w:lang w:eastAsia="en-GB"/>
    </w:rPr>
  </w:style>
  <w:style w:type="paragraph" w:customStyle="1" w:styleId="note1">
    <w:name w:val="note"/>
    <w:basedOn w:val="Normal"/>
    <w:uiPriority w:val="99"/>
    <w:rsid w:val="00036395"/>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036395"/>
    <w:rPr>
      <w:rFonts w:ascii="Times New Roman" w:eastAsia="SimSun" w:hAnsi="Times New Roman"/>
      <w:lang w:val="en-GB" w:eastAsia="en-US"/>
    </w:rPr>
  </w:style>
  <w:style w:type="character" w:customStyle="1" w:styleId="-21">
    <w:name w:val="浅色网格 - 着色 21"/>
    <w:uiPriority w:val="99"/>
    <w:unhideWhenUsed/>
    <w:rsid w:val="00036395"/>
    <w:rPr>
      <w:color w:val="808080"/>
    </w:rPr>
  </w:style>
  <w:style w:type="paragraph" w:customStyle="1" w:styleId="LGTdoc">
    <w:name w:val="LGTdoc_본문"/>
    <w:basedOn w:val="Normal"/>
    <w:uiPriority w:val="99"/>
    <w:rsid w:val="00036395"/>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36395"/>
    <w:pPr>
      <w:spacing w:after="240"/>
      <w:jc w:val="both"/>
    </w:pPr>
    <w:rPr>
      <w:rFonts w:ascii="Arial" w:hAnsi="Arial"/>
      <w:szCs w:val="24"/>
      <w:lang w:eastAsia="en-GB"/>
    </w:rPr>
  </w:style>
  <w:style w:type="paragraph" w:customStyle="1" w:styleId="ECCFootnote">
    <w:name w:val="ECC Footnote"/>
    <w:basedOn w:val="Normal"/>
    <w:autoRedefine/>
    <w:uiPriority w:val="99"/>
    <w:rsid w:val="00036395"/>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locked/>
    <w:rsid w:val="00036395"/>
    <w:rPr>
      <w:rFonts w:ascii="Arial" w:hAnsi="Arial"/>
      <w:szCs w:val="24"/>
      <w:lang w:val="en-GB" w:eastAsia="en-GB"/>
    </w:rPr>
  </w:style>
  <w:style w:type="paragraph" w:customStyle="1" w:styleId="Text1">
    <w:name w:val="Text 1"/>
    <w:basedOn w:val="Normal"/>
    <w:uiPriority w:val="99"/>
    <w:rsid w:val="00036395"/>
    <w:pPr>
      <w:spacing w:after="240"/>
      <w:ind w:left="482"/>
      <w:jc w:val="both"/>
    </w:pPr>
    <w:rPr>
      <w:rFonts w:eastAsia="SimSun"/>
      <w:sz w:val="24"/>
      <w:lang w:eastAsia="fr-BE"/>
    </w:rPr>
  </w:style>
  <w:style w:type="paragraph" w:customStyle="1" w:styleId="NumPar4">
    <w:name w:val="NumPar 4"/>
    <w:basedOn w:val="Heading4"/>
    <w:next w:val="Normal"/>
    <w:uiPriority w:val="99"/>
    <w:rsid w:val="00036395"/>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rsid w:val="00036395"/>
  </w:style>
  <w:style w:type="paragraph" w:customStyle="1" w:styleId="cita">
    <w:name w:val="cita"/>
    <w:basedOn w:val="Normal"/>
    <w:uiPriority w:val="99"/>
    <w:rsid w:val="0003639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3639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036395"/>
    <w:rPr>
      <w:rFonts w:eastAsia="SimSun"/>
      <w:szCs w:val="36"/>
      <w:lang w:eastAsia="zh-CN"/>
    </w:rPr>
  </w:style>
  <w:style w:type="paragraph" w:customStyle="1" w:styleId="CharCharCharCharCharCharCharCharCharCharCharCharChar">
    <w:name w:val="Char Char Char Char Char Char Char Char Char Char Char Char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3639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03639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36395"/>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036395"/>
    <w:rPr>
      <w:rFonts w:ascii="Times New Roman" w:hAnsi="Times New Roman"/>
      <w:sz w:val="22"/>
      <w:szCs w:val="22"/>
      <w:lang w:val="x-none" w:eastAsia="x-none"/>
    </w:rPr>
  </w:style>
  <w:style w:type="character" w:customStyle="1" w:styleId="shorttext">
    <w:name w:val="short_text"/>
    <w:rsid w:val="00036395"/>
  </w:style>
  <w:style w:type="paragraph" w:customStyle="1" w:styleId="2-21">
    <w:name w:val="中等深浅列表 2 - 着色 21"/>
    <w:uiPriority w:val="99"/>
    <w:semiHidden/>
    <w:rsid w:val="00036395"/>
    <w:rPr>
      <w:rFonts w:ascii="Times New Roman" w:eastAsia="SimSun" w:hAnsi="Times New Roman"/>
      <w:lang w:val="en-GB" w:eastAsia="en-US"/>
    </w:rPr>
  </w:style>
  <w:style w:type="paragraph" w:customStyle="1" w:styleId="1-21">
    <w:name w:val="中等深浅网格 1 - 着色 21"/>
    <w:basedOn w:val="Normal"/>
    <w:uiPriority w:val="34"/>
    <w:qFormat/>
    <w:rsid w:val="00036395"/>
    <w:pPr>
      <w:ind w:left="720"/>
      <w:contextualSpacing/>
    </w:pPr>
    <w:rPr>
      <w:lang w:eastAsia="en-GB"/>
    </w:rPr>
  </w:style>
  <w:style w:type="character" w:customStyle="1" w:styleId="-11">
    <w:name w:val="浅色网格 - 着色 11"/>
    <w:uiPriority w:val="99"/>
    <w:rsid w:val="00036395"/>
    <w:rPr>
      <w:color w:val="808080"/>
    </w:rPr>
  </w:style>
  <w:style w:type="character" w:customStyle="1" w:styleId="UnresolvedMention2">
    <w:name w:val="Unresolved Mention2"/>
    <w:uiPriority w:val="99"/>
    <w:semiHidden/>
    <w:rsid w:val="00036395"/>
    <w:rPr>
      <w:color w:val="808080"/>
      <w:shd w:val="clear" w:color="auto" w:fill="E6E6E6"/>
    </w:rPr>
  </w:style>
  <w:style w:type="paragraph" w:customStyle="1" w:styleId="-110">
    <w:name w:val="彩色底纹 - 着色 11"/>
    <w:hidden/>
    <w:uiPriority w:val="99"/>
    <w:semiHidden/>
    <w:rsid w:val="00036395"/>
    <w:rPr>
      <w:rFonts w:ascii="Times New Roman" w:eastAsia="SimSun" w:hAnsi="Times New Roman"/>
      <w:lang w:val="en-GB" w:eastAsia="en-US"/>
    </w:rPr>
  </w:style>
  <w:style w:type="character" w:styleId="HTMLAcronym">
    <w:name w:val="HTML Acronym"/>
    <w:uiPriority w:val="99"/>
    <w:unhideWhenUsed/>
    <w:rsid w:val="00036395"/>
  </w:style>
  <w:style w:type="character" w:customStyle="1" w:styleId="UnresolvedMention3">
    <w:name w:val="Unresolved Mention3"/>
    <w:uiPriority w:val="99"/>
    <w:semiHidden/>
    <w:unhideWhenUsed/>
    <w:rsid w:val="00036395"/>
    <w:rPr>
      <w:color w:val="808080"/>
      <w:shd w:val="clear" w:color="auto" w:fill="E6E6E6"/>
    </w:rPr>
  </w:style>
  <w:style w:type="character" w:customStyle="1" w:styleId="aff0">
    <w:name w:val="未处理的提及"/>
    <w:uiPriority w:val="52"/>
    <w:rsid w:val="00036395"/>
    <w:rPr>
      <w:color w:val="808080"/>
      <w:shd w:val="clear" w:color="auto" w:fill="E6E6E6"/>
    </w:rPr>
  </w:style>
  <w:style w:type="paragraph" w:customStyle="1" w:styleId="63">
    <w:name w:val="変更箇所6"/>
    <w:hidden/>
    <w:uiPriority w:val="99"/>
    <w:semiHidden/>
    <w:rsid w:val="00036395"/>
    <w:rPr>
      <w:rFonts w:ascii="Times New Roman" w:eastAsia="MS Mincho" w:hAnsi="Times New Roman"/>
      <w:lang w:val="en-GB" w:eastAsia="en-US"/>
    </w:rPr>
  </w:style>
  <w:style w:type="character" w:customStyle="1" w:styleId="MTDisplayEquationZchn">
    <w:name w:val="MTDisplayEquation Zchn"/>
    <w:link w:val="MTDisplayEquation"/>
    <w:rsid w:val="00036395"/>
    <w:rPr>
      <w:rFonts w:ascii="Times New Roman" w:hAnsi="Times New Roman"/>
      <w:lang w:val="en-GB" w:eastAsia="ja-JP"/>
    </w:rPr>
  </w:style>
  <w:style w:type="character" w:customStyle="1" w:styleId="Char19">
    <w:name w:val="日期 Char1"/>
    <w:rsid w:val="00036395"/>
    <w:rPr>
      <w:rFonts w:eastAsia="MS Mincho"/>
      <w:lang w:val="en-GB" w:eastAsia="x-none"/>
    </w:rPr>
  </w:style>
  <w:style w:type="character" w:customStyle="1" w:styleId="64">
    <w:name w:val="段落フォント6"/>
    <w:rsid w:val="00036395"/>
  </w:style>
  <w:style w:type="character" w:customStyle="1" w:styleId="65">
    <w:name w:val="コメント参照6"/>
    <w:rsid w:val="00036395"/>
    <w:rPr>
      <w:sz w:val="16"/>
    </w:rPr>
  </w:style>
  <w:style w:type="paragraph" w:customStyle="1" w:styleId="66">
    <w:name w:val="図表番号6"/>
    <w:basedOn w:val="Normal"/>
    <w:uiPriority w:val="99"/>
    <w:rsid w:val="00036395"/>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036395"/>
    <w:pPr>
      <w:tabs>
        <w:tab w:val="num" w:pos="644"/>
      </w:tabs>
      <w:suppressAutoHyphens/>
      <w:ind w:left="644" w:hanging="360"/>
    </w:pPr>
    <w:rPr>
      <w:rFonts w:cs="CG Times (WN)"/>
      <w:lang w:eastAsia="ar-SA"/>
    </w:rPr>
  </w:style>
  <w:style w:type="paragraph" w:customStyle="1" w:styleId="260">
    <w:name w:val="段落番号 26"/>
    <w:basedOn w:val="67"/>
    <w:uiPriority w:val="99"/>
    <w:rsid w:val="00036395"/>
    <w:pPr>
      <w:ind w:left="851" w:hanging="284"/>
    </w:pPr>
  </w:style>
  <w:style w:type="paragraph" w:customStyle="1" w:styleId="68">
    <w:name w:val="箇条書き6"/>
    <w:basedOn w:val="List"/>
    <w:uiPriority w:val="99"/>
    <w:rsid w:val="00036395"/>
    <w:pPr>
      <w:tabs>
        <w:tab w:val="num" w:pos="644"/>
      </w:tabs>
      <w:suppressAutoHyphens/>
      <w:ind w:left="644" w:hanging="360"/>
    </w:pPr>
    <w:rPr>
      <w:rFonts w:cs="CG Times (WN)"/>
      <w:lang w:eastAsia="ar-SA"/>
    </w:rPr>
  </w:style>
  <w:style w:type="paragraph" w:customStyle="1" w:styleId="261">
    <w:name w:val="箇条書き 26"/>
    <w:basedOn w:val="68"/>
    <w:uiPriority w:val="99"/>
    <w:rsid w:val="00036395"/>
    <w:pPr>
      <w:tabs>
        <w:tab w:val="clear" w:pos="644"/>
        <w:tab w:val="num" w:pos="1494"/>
      </w:tabs>
      <w:ind w:left="851" w:hanging="284"/>
    </w:pPr>
  </w:style>
  <w:style w:type="paragraph" w:customStyle="1" w:styleId="360">
    <w:name w:val="箇条書き 36"/>
    <w:basedOn w:val="261"/>
    <w:uiPriority w:val="99"/>
    <w:rsid w:val="00036395"/>
    <w:pPr>
      <w:ind w:left="1135"/>
    </w:pPr>
  </w:style>
  <w:style w:type="paragraph" w:customStyle="1" w:styleId="262">
    <w:name w:val="一覧 26"/>
    <w:basedOn w:val="List"/>
    <w:uiPriority w:val="99"/>
    <w:rsid w:val="00036395"/>
    <w:pPr>
      <w:suppressAutoHyphens/>
      <w:ind w:left="851"/>
    </w:pPr>
    <w:rPr>
      <w:rFonts w:cs="CG Times (WN)"/>
      <w:lang w:eastAsia="ar-SA"/>
    </w:rPr>
  </w:style>
  <w:style w:type="paragraph" w:customStyle="1" w:styleId="361">
    <w:name w:val="一覧 36"/>
    <w:basedOn w:val="262"/>
    <w:uiPriority w:val="99"/>
    <w:rsid w:val="00036395"/>
    <w:pPr>
      <w:ind w:left="1135"/>
    </w:pPr>
  </w:style>
  <w:style w:type="paragraph" w:customStyle="1" w:styleId="460">
    <w:name w:val="一覧 46"/>
    <w:basedOn w:val="361"/>
    <w:uiPriority w:val="99"/>
    <w:rsid w:val="00036395"/>
    <w:pPr>
      <w:ind w:left="1418"/>
    </w:pPr>
  </w:style>
  <w:style w:type="paragraph" w:customStyle="1" w:styleId="560">
    <w:name w:val="一覧 56"/>
    <w:basedOn w:val="460"/>
    <w:uiPriority w:val="99"/>
    <w:rsid w:val="00036395"/>
  </w:style>
  <w:style w:type="paragraph" w:customStyle="1" w:styleId="461">
    <w:name w:val="箇条書き 46"/>
    <w:basedOn w:val="360"/>
    <w:uiPriority w:val="99"/>
    <w:rsid w:val="00036395"/>
    <w:pPr>
      <w:ind w:left="1418"/>
    </w:pPr>
  </w:style>
  <w:style w:type="paragraph" w:customStyle="1" w:styleId="561">
    <w:name w:val="箇条書き 56"/>
    <w:basedOn w:val="461"/>
    <w:uiPriority w:val="99"/>
    <w:rsid w:val="00036395"/>
    <w:pPr>
      <w:ind w:left="1702"/>
    </w:pPr>
  </w:style>
  <w:style w:type="paragraph" w:customStyle="1" w:styleId="69">
    <w:name w:val="コメント文字列6"/>
    <w:basedOn w:val="Normal"/>
    <w:uiPriority w:val="99"/>
    <w:rsid w:val="00036395"/>
    <w:pPr>
      <w:suppressAutoHyphens/>
    </w:pPr>
    <w:rPr>
      <w:rFonts w:eastAsia="MS Mincho" w:cs="CG Times (WN)"/>
      <w:lang w:eastAsia="ar-SA"/>
    </w:rPr>
  </w:style>
  <w:style w:type="paragraph" w:customStyle="1" w:styleId="6a">
    <w:name w:val="コメント内容6"/>
    <w:basedOn w:val="69"/>
    <w:next w:val="69"/>
    <w:uiPriority w:val="99"/>
    <w:rsid w:val="00036395"/>
    <w:rPr>
      <w:b/>
      <w:bCs/>
    </w:rPr>
  </w:style>
  <w:style w:type="paragraph" w:customStyle="1" w:styleId="6b">
    <w:name w:val="見出しマップ6"/>
    <w:basedOn w:val="Normal"/>
    <w:uiPriority w:val="99"/>
    <w:rsid w:val="00036395"/>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036395"/>
    <w:pPr>
      <w:suppressAutoHyphens/>
    </w:pPr>
    <w:rPr>
      <w:rFonts w:ascii="Courier New" w:eastAsia="MS Mincho" w:hAnsi="Courier New" w:cs="CG Times (WN)"/>
      <w:lang w:val="nb-NO" w:eastAsia="ar-SA"/>
    </w:rPr>
  </w:style>
  <w:style w:type="paragraph" w:customStyle="1" w:styleId="263">
    <w:name w:val="本文 26"/>
    <w:basedOn w:val="Normal"/>
    <w:uiPriority w:val="99"/>
    <w:rsid w:val="00036395"/>
    <w:pPr>
      <w:suppressAutoHyphens/>
      <w:spacing w:after="120"/>
    </w:pPr>
    <w:rPr>
      <w:rFonts w:eastAsia="MS Mincho" w:cs="CG Times (WN)"/>
      <w:lang w:eastAsia="ar-SA"/>
    </w:rPr>
  </w:style>
  <w:style w:type="paragraph" w:customStyle="1" w:styleId="362">
    <w:name w:val="本文 36"/>
    <w:basedOn w:val="Normal"/>
    <w:uiPriority w:val="99"/>
    <w:rsid w:val="00036395"/>
    <w:pPr>
      <w:suppressAutoHyphens/>
      <w:spacing w:after="120"/>
    </w:pPr>
    <w:rPr>
      <w:rFonts w:eastAsia="MS Mincho" w:cs="CG Times (WN)"/>
      <w:lang w:eastAsia="ar-SA"/>
    </w:rPr>
  </w:style>
  <w:style w:type="paragraph" w:customStyle="1" w:styleId="Web6">
    <w:name w:val="標準 (Web)6"/>
    <w:basedOn w:val="Normal"/>
    <w:uiPriority w:val="99"/>
    <w:rsid w:val="00036395"/>
    <w:pPr>
      <w:suppressAutoHyphens/>
      <w:spacing w:before="100" w:after="100"/>
    </w:pPr>
    <w:rPr>
      <w:rFonts w:eastAsia="Arial Unicode MS" w:cs="CG Times (WN)"/>
      <w:sz w:val="24"/>
      <w:szCs w:val="24"/>
      <w:lang w:eastAsia="en-GB"/>
    </w:rPr>
  </w:style>
  <w:style w:type="paragraph" w:customStyle="1" w:styleId="264">
    <w:name w:val="本文インデント 26"/>
    <w:basedOn w:val="Normal"/>
    <w:uiPriority w:val="99"/>
    <w:rsid w:val="00036395"/>
    <w:pPr>
      <w:suppressAutoHyphens/>
      <w:ind w:left="567"/>
    </w:pPr>
    <w:rPr>
      <w:rFonts w:ascii="Arial" w:eastAsia="MS Mincho" w:hAnsi="Arial" w:cs="Arial"/>
      <w:lang w:eastAsia="ar-SA"/>
    </w:rPr>
  </w:style>
  <w:style w:type="paragraph" w:customStyle="1" w:styleId="6d">
    <w:name w:val="標準インデント6"/>
    <w:basedOn w:val="Normal"/>
    <w:uiPriority w:val="99"/>
    <w:rsid w:val="00036395"/>
    <w:pPr>
      <w:suppressAutoHyphens/>
      <w:ind w:left="708"/>
    </w:pPr>
    <w:rPr>
      <w:rFonts w:eastAsia="MS Mincho" w:cs="CG Times (WN)"/>
      <w:lang w:eastAsia="ar-SA"/>
    </w:rPr>
  </w:style>
  <w:style w:type="paragraph" w:customStyle="1" w:styleId="6e">
    <w:name w:val="記6"/>
    <w:basedOn w:val="Normal"/>
    <w:next w:val="Normal"/>
    <w:uiPriority w:val="99"/>
    <w:rsid w:val="00036395"/>
    <w:pPr>
      <w:suppressAutoHyphens/>
    </w:pPr>
    <w:rPr>
      <w:rFonts w:eastAsia="MS Mincho" w:cs="CG Times (WN)"/>
      <w:lang w:eastAsia="ar-SA"/>
    </w:rPr>
  </w:style>
  <w:style w:type="paragraph" w:customStyle="1" w:styleId="HTML6">
    <w:name w:val="HTML 書式付き6"/>
    <w:basedOn w:val="Normal"/>
    <w:uiPriority w:val="99"/>
    <w:rsid w:val="00036395"/>
    <w:pPr>
      <w:suppressAutoHyphens/>
    </w:pPr>
    <w:rPr>
      <w:rFonts w:ascii="Courier New" w:eastAsia="MS Mincho" w:hAnsi="Courier New" w:cs="Courier New"/>
      <w:lang w:eastAsia="ar-SA"/>
    </w:rPr>
  </w:style>
  <w:style w:type="paragraph" w:customStyle="1" w:styleId="3f6">
    <w:name w:val="수정3"/>
    <w:hidden/>
    <w:uiPriority w:val="99"/>
    <w:semiHidden/>
    <w:rsid w:val="00036395"/>
    <w:rPr>
      <w:rFonts w:ascii="Times New Roman" w:eastAsia="Batang" w:hAnsi="Times New Roman"/>
      <w:lang w:val="en-GB" w:eastAsia="en-US"/>
    </w:rPr>
  </w:style>
  <w:style w:type="character" w:customStyle="1" w:styleId="Char26">
    <w:name w:val="메모 주제 Char2"/>
    <w:rsid w:val="00036395"/>
    <w:rPr>
      <w:rFonts w:ascii="Times New Roman" w:eastAsia="Times New Roman" w:hAnsi="Times New Roman"/>
      <w:b/>
      <w:bCs/>
      <w:lang w:val="en-GB" w:eastAsia="en-US"/>
    </w:rPr>
  </w:style>
  <w:style w:type="paragraph" w:customStyle="1" w:styleId="4f5">
    <w:name w:val="수정4"/>
    <w:hidden/>
    <w:uiPriority w:val="99"/>
    <w:semiHidden/>
    <w:rsid w:val="00036395"/>
    <w:rPr>
      <w:rFonts w:ascii="Times New Roman" w:eastAsia="Batang" w:hAnsi="Times New Roman"/>
      <w:lang w:val="en-GB" w:eastAsia="en-US"/>
    </w:rPr>
  </w:style>
  <w:style w:type="character" w:customStyle="1" w:styleId="PlainTable34">
    <w:name w:val="Plain Table 34"/>
    <w:uiPriority w:val="19"/>
    <w:qFormat/>
    <w:rsid w:val="00036395"/>
    <w:rPr>
      <w:i/>
      <w:iCs/>
      <w:color w:val="808080"/>
    </w:rPr>
  </w:style>
  <w:style w:type="character" w:customStyle="1" w:styleId="PlainTable44">
    <w:name w:val="Plain Table 44"/>
    <w:uiPriority w:val="21"/>
    <w:qFormat/>
    <w:rsid w:val="00036395"/>
    <w:rPr>
      <w:b/>
      <w:bCs/>
      <w:i/>
      <w:iCs/>
      <w:color w:val="4F81BD"/>
    </w:rPr>
  </w:style>
  <w:style w:type="character" w:customStyle="1" w:styleId="PlainTable54">
    <w:name w:val="Plain Table 54"/>
    <w:uiPriority w:val="31"/>
    <w:qFormat/>
    <w:rsid w:val="00036395"/>
    <w:rPr>
      <w:smallCaps/>
      <w:color w:val="C0504D"/>
      <w:u w:val="single"/>
    </w:rPr>
  </w:style>
  <w:style w:type="character" w:customStyle="1" w:styleId="TableGridLight4">
    <w:name w:val="Table Grid Light4"/>
    <w:uiPriority w:val="32"/>
    <w:qFormat/>
    <w:rsid w:val="00036395"/>
    <w:rPr>
      <w:b/>
      <w:bCs/>
      <w:smallCaps/>
      <w:color w:val="C0504D"/>
      <w:spacing w:val="5"/>
      <w:u w:val="single"/>
    </w:rPr>
  </w:style>
  <w:style w:type="character" w:customStyle="1" w:styleId="GridTable1Light4">
    <w:name w:val="Grid Table 1 Light4"/>
    <w:uiPriority w:val="33"/>
    <w:qFormat/>
    <w:rsid w:val="00036395"/>
    <w:rPr>
      <w:b/>
      <w:bCs/>
      <w:smallCaps/>
      <w:spacing w:val="5"/>
    </w:rPr>
  </w:style>
  <w:style w:type="paragraph" w:customStyle="1" w:styleId="GridTable34">
    <w:name w:val="Grid Table 34"/>
    <w:basedOn w:val="Heading1"/>
    <w:next w:val="Normal"/>
    <w:uiPriority w:val="39"/>
    <w:unhideWhenUsed/>
    <w:qFormat/>
    <w:rsid w:val="000363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036395"/>
    <w:rPr>
      <w:rFonts w:ascii="Malgun Gothic" w:hAnsi="Courier New" w:cs="Courier New"/>
      <w:lang w:val="en-GB" w:eastAsia="en-US"/>
    </w:rPr>
  </w:style>
  <w:style w:type="character" w:customStyle="1" w:styleId="Char1b">
    <w:name w:val="미주 텍스트 Char1"/>
    <w:uiPriority w:val="99"/>
    <w:semiHidden/>
    <w:rsid w:val="00036395"/>
    <w:rPr>
      <w:rFonts w:ascii="Times New Roman" w:eastAsia="Times New Roman" w:hAnsi="Times New Roman"/>
      <w:lang w:val="en-GB" w:eastAsia="en-US"/>
    </w:rPr>
  </w:style>
  <w:style w:type="character" w:customStyle="1" w:styleId="Char1c">
    <w:name w:val="풍선 도움말 텍스트 Char1"/>
    <w:uiPriority w:val="99"/>
    <w:semiHidden/>
    <w:rsid w:val="0003639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36395"/>
    <w:rPr>
      <w:rFonts w:ascii="Malgun Gothic" w:eastAsia="Malgun Gothic" w:hAnsi="Times New Roman"/>
      <w:sz w:val="18"/>
      <w:szCs w:val="18"/>
      <w:lang w:val="en-GB" w:eastAsia="en-US"/>
    </w:rPr>
  </w:style>
  <w:style w:type="character" w:customStyle="1" w:styleId="Char1e">
    <w:name w:val="각주 텍스트 Char1"/>
    <w:uiPriority w:val="99"/>
    <w:semiHidden/>
    <w:rsid w:val="00036395"/>
    <w:rPr>
      <w:rFonts w:ascii="Times New Roman" w:eastAsia="Times New Roman" w:hAnsi="Times New Roman"/>
      <w:lang w:val="en-GB" w:eastAsia="en-US"/>
    </w:rPr>
  </w:style>
  <w:style w:type="character" w:customStyle="1" w:styleId="Char1f">
    <w:name w:val="메모 텍스트 Char1"/>
    <w:uiPriority w:val="99"/>
    <w:semiHidden/>
    <w:rsid w:val="00036395"/>
    <w:rPr>
      <w:rFonts w:ascii="Times New Roman" w:eastAsia="Times New Roman" w:hAnsi="Times New Roman"/>
      <w:lang w:val="en-GB" w:eastAsia="en-US"/>
    </w:rPr>
  </w:style>
  <w:style w:type="character" w:customStyle="1" w:styleId="Char1f0">
    <w:name w:val="메모 주제 Char1"/>
    <w:uiPriority w:val="99"/>
    <w:semiHidden/>
    <w:rsid w:val="00036395"/>
    <w:rPr>
      <w:rFonts w:ascii="Times New Roman" w:eastAsia="Times New Roman" w:hAnsi="Times New Roman"/>
      <w:b/>
      <w:bCs/>
      <w:lang w:val="en-GB" w:eastAsia="en-US"/>
    </w:rPr>
  </w:style>
  <w:style w:type="character" w:customStyle="1" w:styleId="CommentSubjectChar4">
    <w:name w:val="Comment Subject Char4"/>
    <w:rsid w:val="00036395"/>
    <w:rPr>
      <w:rFonts w:ascii="Times New Roman" w:hAnsi="Times New Roman"/>
      <w:b/>
      <w:bCs/>
      <w:lang w:val="en-GB" w:eastAsia="en-US"/>
    </w:rPr>
  </w:style>
  <w:style w:type="character" w:customStyle="1" w:styleId="Charc">
    <w:name w:val="메모 주제 Char"/>
    <w:rsid w:val="00036395"/>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36395"/>
    <w:rPr>
      <w:rFonts w:ascii="Arial" w:eastAsia="MS Gothic" w:hAnsi="Arial" w:cs="Times New Roman"/>
      <w:lang w:val="en-GB" w:eastAsia="en-US"/>
    </w:rPr>
  </w:style>
  <w:style w:type="character" w:customStyle="1" w:styleId="PlainTable32">
    <w:name w:val="Plain Table 32"/>
    <w:uiPriority w:val="19"/>
    <w:qFormat/>
    <w:rsid w:val="00036395"/>
    <w:rPr>
      <w:i/>
      <w:iCs/>
      <w:color w:val="808080"/>
    </w:rPr>
  </w:style>
  <w:style w:type="character" w:customStyle="1" w:styleId="PlainTable42">
    <w:name w:val="Plain Table 42"/>
    <w:uiPriority w:val="21"/>
    <w:qFormat/>
    <w:rsid w:val="00036395"/>
    <w:rPr>
      <w:b/>
      <w:bCs/>
      <w:i/>
      <w:iCs/>
      <w:color w:val="4F81BD"/>
    </w:rPr>
  </w:style>
  <w:style w:type="character" w:customStyle="1" w:styleId="PlainTable52">
    <w:name w:val="Plain Table 52"/>
    <w:uiPriority w:val="31"/>
    <w:qFormat/>
    <w:rsid w:val="00036395"/>
    <w:rPr>
      <w:smallCaps/>
      <w:color w:val="C0504D"/>
      <w:u w:val="single"/>
    </w:rPr>
  </w:style>
  <w:style w:type="character" w:customStyle="1" w:styleId="TableGridLight2">
    <w:name w:val="Table Grid Light2"/>
    <w:uiPriority w:val="32"/>
    <w:qFormat/>
    <w:rsid w:val="00036395"/>
    <w:rPr>
      <w:b/>
      <w:bCs/>
      <w:smallCaps/>
      <w:color w:val="C0504D"/>
      <w:spacing w:val="5"/>
      <w:u w:val="single"/>
    </w:rPr>
  </w:style>
  <w:style w:type="character" w:customStyle="1" w:styleId="GridTable1Light2">
    <w:name w:val="Grid Table 1 Light2"/>
    <w:uiPriority w:val="33"/>
    <w:qFormat/>
    <w:rsid w:val="00036395"/>
    <w:rPr>
      <w:b/>
      <w:bCs/>
      <w:smallCaps/>
      <w:spacing w:val="5"/>
    </w:rPr>
  </w:style>
  <w:style w:type="paragraph" w:customStyle="1" w:styleId="GridTable32">
    <w:name w:val="Grid Table 32"/>
    <w:basedOn w:val="Heading1"/>
    <w:next w:val="Normal"/>
    <w:uiPriority w:val="39"/>
    <w:unhideWhenUsed/>
    <w:qFormat/>
    <w:rsid w:val="000363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36395"/>
    <w:rPr>
      <w:i/>
      <w:iCs/>
      <w:color w:val="808080"/>
    </w:rPr>
  </w:style>
  <w:style w:type="character" w:customStyle="1" w:styleId="PlainTable43">
    <w:name w:val="Plain Table 43"/>
    <w:uiPriority w:val="21"/>
    <w:qFormat/>
    <w:rsid w:val="00036395"/>
    <w:rPr>
      <w:b/>
      <w:bCs/>
      <w:i/>
      <w:iCs/>
      <w:color w:val="4F81BD"/>
    </w:rPr>
  </w:style>
  <w:style w:type="character" w:customStyle="1" w:styleId="PlainTable53">
    <w:name w:val="Plain Table 53"/>
    <w:uiPriority w:val="31"/>
    <w:qFormat/>
    <w:rsid w:val="00036395"/>
    <w:rPr>
      <w:smallCaps/>
      <w:color w:val="C0504D"/>
      <w:u w:val="single"/>
    </w:rPr>
  </w:style>
  <w:style w:type="character" w:customStyle="1" w:styleId="TableGridLight3">
    <w:name w:val="Table Grid Light3"/>
    <w:uiPriority w:val="32"/>
    <w:qFormat/>
    <w:rsid w:val="00036395"/>
    <w:rPr>
      <w:b/>
      <w:bCs/>
      <w:smallCaps/>
      <w:color w:val="C0504D"/>
      <w:spacing w:val="5"/>
      <w:u w:val="single"/>
    </w:rPr>
  </w:style>
  <w:style w:type="character" w:customStyle="1" w:styleId="GridTable1Light3">
    <w:name w:val="Grid Table 1 Light3"/>
    <w:uiPriority w:val="33"/>
    <w:qFormat/>
    <w:rsid w:val="00036395"/>
    <w:rPr>
      <w:b/>
      <w:bCs/>
      <w:smallCaps/>
      <w:spacing w:val="5"/>
    </w:rPr>
  </w:style>
  <w:style w:type="paragraph" w:customStyle="1" w:styleId="GridTable33">
    <w:name w:val="Grid Table 33"/>
    <w:basedOn w:val="Heading1"/>
    <w:next w:val="Normal"/>
    <w:uiPriority w:val="39"/>
    <w:unhideWhenUsed/>
    <w:qFormat/>
    <w:rsid w:val="000363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036395"/>
    <w:pPr>
      <w:suppressAutoHyphens/>
      <w:spacing w:after="120"/>
    </w:pPr>
    <w:rPr>
      <w:rFonts w:eastAsia="MS Mincho" w:cs="CG Times (WN)"/>
      <w:lang w:eastAsia="ar-SA"/>
    </w:rPr>
  </w:style>
  <w:style w:type="paragraph" w:customStyle="1" w:styleId="342">
    <w:name w:val="本文 34"/>
    <w:basedOn w:val="Normal"/>
    <w:uiPriority w:val="99"/>
    <w:rsid w:val="00036395"/>
    <w:pPr>
      <w:suppressAutoHyphens/>
      <w:spacing w:after="120"/>
    </w:pPr>
    <w:rPr>
      <w:rFonts w:eastAsia="MS Mincho" w:cs="CG Times (WN)"/>
      <w:lang w:eastAsia="ar-SA"/>
    </w:rPr>
  </w:style>
  <w:style w:type="paragraph" w:customStyle="1" w:styleId="92">
    <w:name w:val="目录 92"/>
    <w:basedOn w:val="TOC8"/>
    <w:uiPriority w:val="99"/>
    <w:rsid w:val="00036395"/>
    <w:pPr>
      <w:ind w:left="1418" w:hanging="1418"/>
    </w:pPr>
    <w:rPr>
      <w:rFonts w:eastAsia="MS Mincho"/>
      <w:bCs/>
      <w:szCs w:val="22"/>
      <w:lang w:eastAsia="en-GB"/>
    </w:rPr>
  </w:style>
  <w:style w:type="paragraph" w:customStyle="1" w:styleId="2f9">
    <w:name w:val="题注2"/>
    <w:basedOn w:val="Normal"/>
    <w:next w:val="Normal"/>
    <w:uiPriority w:val="99"/>
    <w:rsid w:val="00036395"/>
    <w:pPr>
      <w:spacing w:before="120" w:after="120"/>
    </w:pPr>
    <w:rPr>
      <w:rFonts w:eastAsia="MS Mincho"/>
      <w:b/>
      <w:lang w:eastAsia="en-GB"/>
    </w:rPr>
  </w:style>
  <w:style w:type="paragraph" w:customStyle="1" w:styleId="2fa">
    <w:name w:val="图表目录2"/>
    <w:basedOn w:val="Normal"/>
    <w:next w:val="Normal"/>
    <w:uiPriority w:val="99"/>
    <w:rsid w:val="00036395"/>
    <w:pPr>
      <w:ind w:left="400" w:hanging="400"/>
      <w:jc w:val="center"/>
    </w:pPr>
    <w:rPr>
      <w:rFonts w:eastAsia="MS Mincho"/>
      <w:b/>
      <w:lang w:eastAsia="en-GB"/>
    </w:rPr>
  </w:style>
  <w:style w:type="character" w:customStyle="1" w:styleId="Absatz-Standardschriftart7">
    <w:name w:val="Absatz-Standardschriftart7"/>
    <w:rsid w:val="00036395"/>
  </w:style>
  <w:style w:type="character" w:customStyle="1" w:styleId="KommentarthemaZchn">
    <w:name w:val="Kommentarthema Zchn"/>
    <w:rsid w:val="00036395"/>
    <w:rPr>
      <w:b/>
      <w:bCs/>
      <w:lang w:val="en-GB" w:eastAsia="en-US" w:bidi="ar-SA"/>
    </w:rPr>
  </w:style>
  <w:style w:type="character" w:customStyle="1" w:styleId="UnresolvedMention4">
    <w:name w:val="Unresolved Mention4"/>
    <w:uiPriority w:val="99"/>
    <w:semiHidden/>
    <w:unhideWhenUsed/>
    <w:rsid w:val="00036395"/>
    <w:rPr>
      <w:color w:val="808080"/>
      <w:shd w:val="clear" w:color="auto" w:fill="E6E6E6"/>
    </w:rPr>
  </w:style>
  <w:style w:type="character" w:customStyle="1" w:styleId="MediumShading1-Accent1Char">
    <w:name w:val="Medium Shading 1 - Accent 1 Char"/>
    <w:link w:val="MediumShading1-Accent1"/>
    <w:uiPriority w:val="1"/>
    <w:rsid w:val="00036395"/>
    <w:rPr>
      <w:rFonts w:ascii="Arial" w:eastAsia="PMingLiU" w:hAnsi="Arial"/>
      <w:lang w:val="x-none" w:eastAsia="x-none"/>
    </w:rPr>
  </w:style>
  <w:style w:type="character" w:customStyle="1" w:styleId="MediumGrid2-Accent2Char">
    <w:name w:val="Medium Grid 2 - Accent 2 Char"/>
    <w:link w:val="MediumGrid2-Accent2"/>
    <w:uiPriority w:val="29"/>
    <w:rsid w:val="0003639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36395"/>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036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036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03639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363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3639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3639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036395"/>
    <w:rPr>
      <w:lang w:val="en-GB" w:eastAsia="x-none"/>
    </w:rPr>
  </w:style>
  <w:style w:type="character" w:styleId="PlaceholderText">
    <w:name w:val="Placeholder Text"/>
    <w:uiPriority w:val="99"/>
    <w:unhideWhenUsed/>
    <w:rsid w:val="00036395"/>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639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639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639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639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639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6395"/>
    <w:rPr>
      <w:rFonts w:ascii="Times New Roman" w:eastAsia="Yu Mincho" w:hAnsi="Times New Roman"/>
      <w:lang w:val="en-GB" w:eastAsia="en-US"/>
    </w:rPr>
  </w:style>
  <w:style w:type="numbering" w:customStyle="1" w:styleId="1112">
    <w:name w:val="リストなし111"/>
    <w:next w:val="NoList"/>
    <w:uiPriority w:val="99"/>
    <w:semiHidden/>
    <w:unhideWhenUsed/>
    <w:rsid w:val="00036395"/>
  </w:style>
  <w:style w:type="numbering" w:customStyle="1" w:styleId="1213">
    <w:name w:val="リストなし121"/>
    <w:next w:val="NoList"/>
    <w:uiPriority w:val="99"/>
    <w:semiHidden/>
    <w:unhideWhenUsed/>
    <w:rsid w:val="00036395"/>
  </w:style>
  <w:style w:type="numbering" w:customStyle="1" w:styleId="11112">
    <w:name w:val="リストなし1111"/>
    <w:next w:val="NoList"/>
    <w:uiPriority w:val="99"/>
    <w:semiHidden/>
    <w:unhideWhenUsed/>
    <w:rsid w:val="00036395"/>
  </w:style>
  <w:style w:type="table" w:customStyle="1" w:styleId="TableGrid14">
    <w:name w:val="Table Grid14"/>
    <w:basedOn w:val="TableNormal"/>
    <w:next w:val="TableGrid"/>
    <w:rsid w:val="000363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36395"/>
  </w:style>
  <w:style w:type="table" w:customStyle="1" w:styleId="3111">
    <w:name w:val="网格型3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036395"/>
  </w:style>
  <w:style w:type="table" w:customStyle="1" w:styleId="TableClassic211">
    <w:name w:val="Table Classic 211"/>
    <w:basedOn w:val="TableNormal"/>
    <w:next w:val="TableClassic2"/>
    <w:rsid w:val="0003639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036395"/>
  </w:style>
  <w:style w:type="numbering" w:customStyle="1" w:styleId="1130">
    <w:name w:val="无列表113"/>
    <w:next w:val="NoList"/>
    <w:semiHidden/>
    <w:rsid w:val="00036395"/>
  </w:style>
  <w:style w:type="numbering" w:customStyle="1" w:styleId="1131">
    <w:name w:val="リストなし113"/>
    <w:next w:val="NoList"/>
    <w:uiPriority w:val="99"/>
    <w:semiHidden/>
    <w:unhideWhenUsed/>
    <w:rsid w:val="00036395"/>
  </w:style>
  <w:style w:type="numbering" w:customStyle="1" w:styleId="1222">
    <w:name w:val="リストなし122"/>
    <w:next w:val="NoList"/>
    <w:uiPriority w:val="99"/>
    <w:semiHidden/>
    <w:unhideWhenUsed/>
    <w:rsid w:val="00036395"/>
  </w:style>
  <w:style w:type="numbering" w:customStyle="1" w:styleId="11120">
    <w:name w:val="无列表1112"/>
    <w:next w:val="NoList"/>
    <w:semiHidden/>
    <w:rsid w:val="00036395"/>
  </w:style>
  <w:style w:type="numbering" w:customStyle="1" w:styleId="11121">
    <w:name w:val="リストなし1112"/>
    <w:next w:val="NoList"/>
    <w:uiPriority w:val="99"/>
    <w:semiHidden/>
    <w:unhideWhenUsed/>
    <w:rsid w:val="00036395"/>
  </w:style>
  <w:style w:type="numbering" w:customStyle="1" w:styleId="1320">
    <w:name w:val="无列表132"/>
    <w:next w:val="NoList"/>
    <w:semiHidden/>
    <w:rsid w:val="00036395"/>
  </w:style>
  <w:style w:type="numbering" w:customStyle="1" w:styleId="1312">
    <w:name w:val="リストなし131"/>
    <w:next w:val="NoList"/>
    <w:uiPriority w:val="99"/>
    <w:semiHidden/>
    <w:unhideWhenUsed/>
    <w:rsid w:val="00036395"/>
  </w:style>
  <w:style w:type="numbering" w:customStyle="1" w:styleId="11211">
    <w:name w:val="リストなし1121"/>
    <w:next w:val="NoList"/>
    <w:uiPriority w:val="99"/>
    <w:semiHidden/>
    <w:unhideWhenUsed/>
    <w:rsid w:val="00036395"/>
  </w:style>
  <w:style w:type="numbering" w:customStyle="1" w:styleId="150">
    <w:name w:val="无列表15"/>
    <w:next w:val="NoList"/>
    <w:semiHidden/>
    <w:rsid w:val="00036395"/>
  </w:style>
  <w:style w:type="numbering" w:customStyle="1" w:styleId="151">
    <w:name w:val="リストなし15"/>
    <w:next w:val="NoList"/>
    <w:uiPriority w:val="99"/>
    <w:semiHidden/>
    <w:unhideWhenUsed/>
    <w:rsid w:val="00036395"/>
  </w:style>
  <w:style w:type="numbering" w:customStyle="1" w:styleId="1140">
    <w:name w:val="无列表114"/>
    <w:next w:val="NoList"/>
    <w:semiHidden/>
    <w:rsid w:val="00036395"/>
  </w:style>
  <w:style w:type="numbering" w:customStyle="1" w:styleId="1141">
    <w:name w:val="リストなし114"/>
    <w:next w:val="NoList"/>
    <w:uiPriority w:val="99"/>
    <w:semiHidden/>
    <w:unhideWhenUsed/>
    <w:rsid w:val="00036395"/>
  </w:style>
  <w:style w:type="table" w:customStyle="1" w:styleId="TableGrid53">
    <w:name w:val="Table Grid53"/>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36395"/>
  </w:style>
  <w:style w:type="numbering" w:customStyle="1" w:styleId="1230">
    <w:name w:val="リストなし123"/>
    <w:next w:val="NoList"/>
    <w:uiPriority w:val="99"/>
    <w:semiHidden/>
    <w:unhideWhenUsed/>
    <w:rsid w:val="00036395"/>
  </w:style>
  <w:style w:type="table" w:customStyle="1" w:styleId="TableGrid413">
    <w:name w:val="Table Grid413"/>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36395"/>
  </w:style>
  <w:style w:type="numbering" w:customStyle="1" w:styleId="11130">
    <w:name w:val="リストなし1113"/>
    <w:next w:val="NoList"/>
    <w:uiPriority w:val="99"/>
    <w:semiHidden/>
    <w:unhideWhenUsed/>
    <w:rsid w:val="00036395"/>
  </w:style>
  <w:style w:type="table" w:customStyle="1" w:styleId="TableGrid63">
    <w:name w:val="Table Grid63"/>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36395"/>
  </w:style>
  <w:style w:type="numbering" w:customStyle="1" w:styleId="1321">
    <w:name w:val="リストなし132"/>
    <w:next w:val="NoList"/>
    <w:uiPriority w:val="99"/>
    <w:semiHidden/>
    <w:unhideWhenUsed/>
    <w:rsid w:val="00036395"/>
  </w:style>
  <w:style w:type="numbering" w:customStyle="1" w:styleId="11220">
    <w:name w:val="无列表1122"/>
    <w:next w:val="NoList"/>
    <w:semiHidden/>
    <w:rsid w:val="00036395"/>
  </w:style>
  <w:style w:type="numbering" w:customStyle="1" w:styleId="11221">
    <w:name w:val="リストなし1122"/>
    <w:next w:val="NoList"/>
    <w:uiPriority w:val="99"/>
    <w:semiHidden/>
    <w:unhideWhenUsed/>
    <w:rsid w:val="00036395"/>
  </w:style>
  <w:style w:type="numbering" w:customStyle="1" w:styleId="161">
    <w:name w:val="无列表16"/>
    <w:next w:val="NoList"/>
    <w:semiHidden/>
    <w:rsid w:val="00036395"/>
  </w:style>
  <w:style w:type="numbering" w:customStyle="1" w:styleId="162">
    <w:name w:val="リストなし16"/>
    <w:next w:val="NoList"/>
    <w:uiPriority w:val="99"/>
    <w:semiHidden/>
    <w:unhideWhenUsed/>
    <w:rsid w:val="00036395"/>
  </w:style>
  <w:style w:type="numbering" w:customStyle="1" w:styleId="115">
    <w:name w:val="无列表115"/>
    <w:next w:val="NoList"/>
    <w:semiHidden/>
    <w:rsid w:val="00036395"/>
  </w:style>
  <w:style w:type="numbering" w:customStyle="1" w:styleId="1150">
    <w:name w:val="リストなし115"/>
    <w:next w:val="NoList"/>
    <w:uiPriority w:val="99"/>
    <w:semiHidden/>
    <w:unhideWhenUsed/>
    <w:rsid w:val="00036395"/>
  </w:style>
  <w:style w:type="table" w:customStyle="1" w:styleId="TableGrid54">
    <w:name w:val="Table Grid54"/>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36395"/>
  </w:style>
  <w:style w:type="numbering" w:customStyle="1" w:styleId="1240">
    <w:name w:val="リストなし124"/>
    <w:next w:val="NoList"/>
    <w:uiPriority w:val="99"/>
    <w:semiHidden/>
    <w:unhideWhenUsed/>
    <w:rsid w:val="00036395"/>
  </w:style>
  <w:style w:type="numbering" w:customStyle="1" w:styleId="NoList118">
    <w:name w:val="No List118"/>
    <w:next w:val="NoList"/>
    <w:uiPriority w:val="99"/>
    <w:semiHidden/>
    <w:unhideWhenUsed/>
    <w:rsid w:val="00036395"/>
  </w:style>
  <w:style w:type="table" w:customStyle="1" w:styleId="TableGrid414">
    <w:name w:val="Table Grid414"/>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36395"/>
  </w:style>
  <w:style w:type="numbering" w:customStyle="1" w:styleId="11140">
    <w:name w:val="リストなし1114"/>
    <w:next w:val="NoList"/>
    <w:uiPriority w:val="99"/>
    <w:semiHidden/>
    <w:unhideWhenUsed/>
    <w:rsid w:val="00036395"/>
  </w:style>
  <w:style w:type="table" w:customStyle="1" w:styleId="TableGrid64">
    <w:name w:val="Table Grid64"/>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36395"/>
  </w:style>
  <w:style w:type="numbering" w:customStyle="1" w:styleId="1330">
    <w:name w:val="リストなし133"/>
    <w:next w:val="NoList"/>
    <w:uiPriority w:val="99"/>
    <w:semiHidden/>
    <w:unhideWhenUsed/>
    <w:rsid w:val="00036395"/>
  </w:style>
  <w:style w:type="numbering" w:customStyle="1" w:styleId="1123">
    <w:name w:val="无列表1123"/>
    <w:next w:val="NoList"/>
    <w:semiHidden/>
    <w:rsid w:val="00036395"/>
  </w:style>
  <w:style w:type="numbering" w:customStyle="1" w:styleId="11230">
    <w:name w:val="リストなし1123"/>
    <w:next w:val="NoList"/>
    <w:uiPriority w:val="99"/>
    <w:semiHidden/>
    <w:unhideWhenUsed/>
    <w:rsid w:val="00036395"/>
  </w:style>
  <w:style w:type="character" w:customStyle="1" w:styleId="1ff6">
    <w:name w:val="註解文字 字元1"/>
    <w:uiPriority w:val="99"/>
    <w:rsid w:val="00036395"/>
    <w:rPr>
      <w:lang w:eastAsia="en-US"/>
    </w:rPr>
  </w:style>
  <w:style w:type="paragraph" w:customStyle="1" w:styleId="73">
    <w:name w:val="吹き出し7"/>
    <w:basedOn w:val="Normal"/>
    <w:uiPriority w:val="99"/>
    <w:rsid w:val="00036395"/>
    <w:pPr>
      <w:overflowPunct/>
      <w:autoSpaceDE/>
      <w:autoSpaceDN/>
      <w:adjustRightInd/>
      <w:textAlignment w:val="auto"/>
    </w:pPr>
    <w:rPr>
      <w:rFonts w:ascii="Tahoma" w:eastAsia="MS Mincho" w:hAnsi="Tahoma" w:cs="Tahoma"/>
      <w:sz w:val="16"/>
      <w:szCs w:val="16"/>
      <w:lang w:eastAsia="en-GB"/>
    </w:rPr>
  </w:style>
  <w:style w:type="paragraph" w:customStyle="1" w:styleId="57">
    <w:name w:val="変更箇所5"/>
    <w:hidden/>
    <w:uiPriority w:val="99"/>
    <w:semiHidden/>
    <w:rsid w:val="00036395"/>
    <w:rPr>
      <w:rFonts w:ascii="Times New Roman" w:eastAsia="MS Mincho" w:hAnsi="Times New Roman"/>
      <w:lang w:val="en-GB" w:eastAsia="en-US"/>
    </w:rPr>
  </w:style>
  <w:style w:type="character" w:customStyle="1" w:styleId="58">
    <w:name w:val="段落フォント5"/>
    <w:rsid w:val="00036395"/>
  </w:style>
  <w:style w:type="character" w:customStyle="1" w:styleId="59">
    <w:name w:val="コメント参照5"/>
    <w:rsid w:val="00036395"/>
    <w:rPr>
      <w:sz w:val="16"/>
    </w:rPr>
  </w:style>
  <w:style w:type="paragraph" w:customStyle="1" w:styleId="5a">
    <w:name w:val="図表番号5"/>
    <w:basedOn w:val="Normal"/>
    <w:uiPriority w:val="99"/>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036395"/>
    <w:pPr>
      <w:ind w:left="851" w:hanging="284"/>
    </w:pPr>
  </w:style>
  <w:style w:type="paragraph" w:customStyle="1" w:styleId="5c">
    <w:name w:val="箇条書き5"/>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036395"/>
    <w:pPr>
      <w:tabs>
        <w:tab w:val="clear" w:pos="644"/>
        <w:tab w:val="num" w:pos="1494"/>
      </w:tabs>
      <w:ind w:left="851" w:hanging="284"/>
    </w:pPr>
  </w:style>
  <w:style w:type="paragraph" w:customStyle="1" w:styleId="350">
    <w:name w:val="箇条書き 35"/>
    <w:basedOn w:val="251"/>
    <w:uiPriority w:val="99"/>
    <w:rsid w:val="00036395"/>
    <w:pPr>
      <w:ind w:left="1135"/>
    </w:pPr>
  </w:style>
  <w:style w:type="paragraph" w:customStyle="1" w:styleId="252">
    <w:name w:val="一覧 25"/>
    <w:basedOn w:val="List"/>
    <w:uiPriority w:val="99"/>
    <w:rsid w:val="0003639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036395"/>
    <w:pPr>
      <w:ind w:left="1135"/>
    </w:pPr>
  </w:style>
  <w:style w:type="paragraph" w:customStyle="1" w:styleId="450">
    <w:name w:val="一覧 45"/>
    <w:basedOn w:val="351"/>
    <w:uiPriority w:val="99"/>
    <w:rsid w:val="00036395"/>
    <w:pPr>
      <w:ind w:left="1418"/>
    </w:pPr>
  </w:style>
  <w:style w:type="paragraph" w:customStyle="1" w:styleId="550">
    <w:name w:val="一覧 55"/>
    <w:basedOn w:val="450"/>
    <w:uiPriority w:val="99"/>
    <w:rsid w:val="00036395"/>
    <w:pPr>
      <w:ind w:left="1702"/>
    </w:pPr>
  </w:style>
  <w:style w:type="paragraph" w:customStyle="1" w:styleId="451">
    <w:name w:val="箇条書き 45"/>
    <w:basedOn w:val="350"/>
    <w:uiPriority w:val="99"/>
    <w:rsid w:val="00036395"/>
    <w:pPr>
      <w:ind w:left="1418"/>
    </w:pPr>
  </w:style>
  <w:style w:type="paragraph" w:customStyle="1" w:styleId="551">
    <w:name w:val="箇条書き 55"/>
    <w:basedOn w:val="451"/>
    <w:uiPriority w:val="99"/>
    <w:rsid w:val="00036395"/>
    <w:pPr>
      <w:ind w:left="1702"/>
    </w:pPr>
  </w:style>
  <w:style w:type="paragraph" w:customStyle="1" w:styleId="5d">
    <w:name w:val="コメント文字列5"/>
    <w:basedOn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036395"/>
    <w:rPr>
      <w:b/>
      <w:bCs/>
    </w:rPr>
  </w:style>
  <w:style w:type="paragraph" w:customStyle="1" w:styleId="5f">
    <w:name w:val="見出しマップ5"/>
    <w:basedOn w:val="Normal"/>
    <w:uiPriority w:val="99"/>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0363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036395"/>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03639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036395"/>
    <w:pPr>
      <w:ind w:left="1418" w:hanging="1418"/>
    </w:pPr>
    <w:rPr>
      <w:rFonts w:eastAsia="MS Mincho"/>
      <w:lang w:val="en-GB" w:eastAsia="en-GB"/>
    </w:rPr>
  </w:style>
  <w:style w:type="paragraph" w:customStyle="1" w:styleId="3f7">
    <w:name w:val="题注3"/>
    <w:basedOn w:val="Normal"/>
    <w:next w:val="Normal"/>
    <w:uiPriority w:val="99"/>
    <w:rsid w:val="00036395"/>
    <w:pPr>
      <w:spacing w:before="120" w:after="120"/>
    </w:pPr>
    <w:rPr>
      <w:rFonts w:eastAsia="MS Mincho"/>
      <w:b/>
      <w:lang w:eastAsia="en-GB"/>
    </w:rPr>
  </w:style>
  <w:style w:type="paragraph" w:customStyle="1" w:styleId="3f8">
    <w:name w:val="图表目录3"/>
    <w:basedOn w:val="Normal"/>
    <w:next w:val="Normal"/>
    <w:uiPriority w:val="99"/>
    <w:rsid w:val="00036395"/>
    <w:pPr>
      <w:ind w:left="400" w:hanging="400"/>
      <w:jc w:val="center"/>
    </w:pPr>
    <w:rPr>
      <w:rFonts w:eastAsia="MS Mincho"/>
      <w:b/>
      <w:lang w:eastAsia="en-GB"/>
    </w:rPr>
  </w:style>
  <w:style w:type="paragraph" w:customStyle="1" w:styleId="qqq">
    <w:name w:val="qqq"/>
    <w:basedOn w:val="Heading5"/>
    <w:link w:val="qqqChar"/>
    <w:qFormat/>
    <w:rsid w:val="00036395"/>
    <w:rPr>
      <w:lang w:eastAsia="zh-CN"/>
    </w:rPr>
  </w:style>
  <w:style w:type="character" w:customStyle="1" w:styleId="qqqChar">
    <w:name w:val="qqq Char"/>
    <w:link w:val="qqq"/>
    <w:rsid w:val="00036395"/>
    <w:rPr>
      <w:rFonts w:ascii="Arial" w:hAnsi="Arial"/>
      <w:sz w:val="22"/>
      <w:lang w:val="en-GB" w:eastAsia="zh-CN"/>
    </w:rPr>
  </w:style>
  <w:style w:type="paragraph" w:customStyle="1" w:styleId="TOC911">
    <w:name w:val="TOC 911"/>
    <w:basedOn w:val="TOC8"/>
    <w:uiPriority w:val="99"/>
    <w:rsid w:val="00036395"/>
    <w:pPr>
      <w:keepNext w:val="0"/>
      <w:ind w:left="1418" w:hanging="1418"/>
    </w:pPr>
    <w:rPr>
      <w:rFonts w:eastAsia="MS Mincho"/>
      <w:lang w:val="en-GB" w:eastAsia="ja-JP"/>
    </w:rPr>
  </w:style>
  <w:style w:type="paragraph" w:customStyle="1" w:styleId="Caption11">
    <w:name w:val="Caption11"/>
    <w:basedOn w:val="Normal"/>
    <w:next w:val="Normal"/>
    <w:uiPriority w:val="99"/>
    <w:rsid w:val="00036395"/>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036395"/>
    <w:pPr>
      <w:ind w:left="400" w:hanging="400"/>
      <w:jc w:val="center"/>
    </w:pPr>
    <w:rPr>
      <w:rFonts w:eastAsia="MS Mincho"/>
      <w:b/>
      <w:lang w:eastAsia="en-GB"/>
    </w:rPr>
  </w:style>
  <w:style w:type="paragraph" w:customStyle="1" w:styleId="aria">
    <w:name w:val="aria"/>
    <w:basedOn w:val="Normal"/>
    <w:uiPriority w:val="99"/>
    <w:rsid w:val="00036395"/>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036395"/>
    <w:rPr>
      <w:rFonts w:eastAsia="MS Mincho"/>
      <w:b/>
      <w:bCs/>
      <w:lang w:val="x-none" w:eastAsia="en-US"/>
    </w:rPr>
  </w:style>
  <w:style w:type="paragraph" w:customStyle="1" w:styleId="83">
    <w:name w:val="无间隔8"/>
    <w:uiPriority w:val="99"/>
    <w:qFormat/>
    <w:rsid w:val="00036395"/>
    <w:rPr>
      <w:rFonts w:ascii="Times New Roman" w:eastAsia="SimSun" w:hAnsi="Times New Roman"/>
      <w:lang w:val="en-GB" w:eastAsia="en-US"/>
    </w:rPr>
  </w:style>
  <w:style w:type="paragraph" w:customStyle="1" w:styleId="GridTable35">
    <w:name w:val="Grid Table 35"/>
    <w:basedOn w:val="Heading1"/>
    <w:next w:val="Normal"/>
    <w:uiPriority w:val="39"/>
    <w:qFormat/>
    <w:rsid w:val="000363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036395"/>
    <w:rPr>
      <w:i/>
      <w:iCs/>
      <w:color w:val="808080"/>
    </w:rPr>
  </w:style>
  <w:style w:type="character" w:customStyle="1" w:styleId="PlainTable45">
    <w:name w:val="Plain Table 45"/>
    <w:uiPriority w:val="21"/>
    <w:qFormat/>
    <w:rsid w:val="00036395"/>
    <w:rPr>
      <w:b/>
      <w:bCs/>
      <w:i/>
      <w:iCs/>
      <w:color w:val="4F81BD"/>
    </w:rPr>
  </w:style>
  <w:style w:type="character" w:customStyle="1" w:styleId="PlainTable55">
    <w:name w:val="Plain Table 55"/>
    <w:uiPriority w:val="31"/>
    <w:qFormat/>
    <w:rsid w:val="00036395"/>
    <w:rPr>
      <w:smallCaps/>
      <w:color w:val="C0504D"/>
      <w:u w:val="single"/>
    </w:rPr>
  </w:style>
  <w:style w:type="character" w:customStyle="1" w:styleId="TableGridLight5">
    <w:name w:val="Table Grid Light5"/>
    <w:uiPriority w:val="32"/>
    <w:qFormat/>
    <w:rsid w:val="00036395"/>
    <w:rPr>
      <w:b/>
      <w:bCs/>
      <w:smallCaps/>
      <w:color w:val="C0504D"/>
      <w:spacing w:val="5"/>
      <w:u w:val="single"/>
    </w:rPr>
  </w:style>
  <w:style w:type="character" w:customStyle="1" w:styleId="GridTable1Light5">
    <w:name w:val="Grid Table 1 Light5"/>
    <w:uiPriority w:val="33"/>
    <w:qFormat/>
    <w:rsid w:val="00036395"/>
    <w:rPr>
      <w:b/>
      <w:bCs/>
      <w:smallCaps/>
      <w:spacing w:val="5"/>
    </w:rPr>
  </w:style>
  <w:style w:type="table" w:customStyle="1" w:styleId="MediumShading1-Accent11">
    <w:name w:val="Medium Shading 1 - Accent 11"/>
    <w:basedOn w:val="TableNormal"/>
    <w:uiPriority w:val="1"/>
    <w:qFormat/>
    <w:rsid w:val="0003639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36395"/>
  </w:style>
  <w:style w:type="numbering" w:customStyle="1" w:styleId="170">
    <w:name w:val="无列表17"/>
    <w:next w:val="NoList"/>
    <w:semiHidden/>
    <w:rsid w:val="00036395"/>
  </w:style>
  <w:style w:type="numbering" w:customStyle="1" w:styleId="171">
    <w:name w:val="リストなし17"/>
    <w:next w:val="NoList"/>
    <w:uiPriority w:val="99"/>
    <w:semiHidden/>
    <w:unhideWhenUsed/>
    <w:rsid w:val="00036395"/>
  </w:style>
  <w:style w:type="numbering" w:customStyle="1" w:styleId="NoList119">
    <w:name w:val="No List119"/>
    <w:next w:val="NoList"/>
    <w:semiHidden/>
    <w:rsid w:val="00036395"/>
  </w:style>
  <w:style w:type="numbering" w:customStyle="1" w:styleId="NoList36">
    <w:name w:val="No List36"/>
    <w:next w:val="NoList"/>
    <w:semiHidden/>
    <w:rsid w:val="00036395"/>
  </w:style>
  <w:style w:type="numbering" w:customStyle="1" w:styleId="NoList46">
    <w:name w:val="No List46"/>
    <w:next w:val="NoList"/>
    <w:semiHidden/>
    <w:rsid w:val="00036395"/>
  </w:style>
  <w:style w:type="numbering" w:customStyle="1" w:styleId="NoList1110">
    <w:name w:val="No List1110"/>
    <w:next w:val="NoList"/>
    <w:semiHidden/>
    <w:rsid w:val="00036395"/>
  </w:style>
  <w:style w:type="numbering" w:customStyle="1" w:styleId="NoList125">
    <w:name w:val="No List125"/>
    <w:next w:val="NoList"/>
    <w:semiHidden/>
    <w:rsid w:val="00036395"/>
  </w:style>
  <w:style w:type="numbering" w:customStyle="1" w:styleId="116">
    <w:name w:val="无列表116"/>
    <w:next w:val="NoList"/>
    <w:semiHidden/>
    <w:rsid w:val="00036395"/>
  </w:style>
  <w:style w:type="numbering" w:customStyle="1" w:styleId="125">
    <w:name w:val="无列表125"/>
    <w:next w:val="NoList"/>
    <w:semiHidden/>
    <w:rsid w:val="00036395"/>
  </w:style>
  <w:style w:type="numbering" w:customStyle="1" w:styleId="NoList37">
    <w:name w:val="No List37"/>
    <w:next w:val="NoList"/>
    <w:uiPriority w:val="99"/>
    <w:semiHidden/>
    <w:unhideWhenUsed/>
    <w:rsid w:val="00036395"/>
  </w:style>
  <w:style w:type="numbering" w:customStyle="1" w:styleId="180">
    <w:name w:val="无列表18"/>
    <w:next w:val="NoList"/>
    <w:semiHidden/>
    <w:rsid w:val="00036395"/>
  </w:style>
  <w:style w:type="numbering" w:customStyle="1" w:styleId="181">
    <w:name w:val="リストなし18"/>
    <w:next w:val="NoList"/>
    <w:uiPriority w:val="99"/>
    <w:semiHidden/>
    <w:unhideWhenUsed/>
    <w:rsid w:val="00036395"/>
  </w:style>
  <w:style w:type="numbering" w:customStyle="1" w:styleId="NoList120">
    <w:name w:val="No List120"/>
    <w:next w:val="NoList"/>
    <w:semiHidden/>
    <w:rsid w:val="00036395"/>
  </w:style>
  <w:style w:type="numbering" w:customStyle="1" w:styleId="NoList38">
    <w:name w:val="No List38"/>
    <w:next w:val="NoList"/>
    <w:semiHidden/>
    <w:rsid w:val="00036395"/>
  </w:style>
  <w:style w:type="numbering" w:customStyle="1" w:styleId="NoList47">
    <w:name w:val="No List47"/>
    <w:next w:val="NoList"/>
    <w:semiHidden/>
    <w:rsid w:val="00036395"/>
  </w:style>
  <w:style w:type="numbering" w:customStyle="1" w:styleId="NoList126">
    <w:name w:val="No List126"/>
    <w:next w:val="NoList"/>
    <w:semiHidden/>
    <w:rsid w:val="00036395"/>
  </w:style>
  <w:style w:type="numbering" w:customStyle="1" w:styleId="117">
    <w:name w:val="无列表117"/>
    <w:next w:val="NoList"/>
    <w:semiHidden/>
    <w:rsid w:val="00036395"/>
  </w:style>
  <w:style w:type="numbering" w:customStyle="1" w:styleId="126">
    <w:name w:val="无列表126"/>
    <w:next w:val="NoList"/>
    <w:semiHidden/>
    <w:rsid w:val="00036395"/>
  </w:style>
  <w:style w:type="paragraph" w:customStyle="1" w:styleId="LightShading-Accent52">
    <w:name w:val="Light Shading - Accent 52"/>
    <w:uiPriority w:val="99"/>
    <w:semiHidden/>
    <w:rsid w:val="0003639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36395"/>
    <w:pPr>
      <w:ind w:left="720"/>
      <w:textAlignment w:val="auto"/>
    </w:pPr>
    <w:rPr>
      <w:rFonts w:eastAsia="DengXian"/>
      <w:lang w:eastAsia="en-GB"/>
    </w:rPr>
  </w:style>
  <w:style w:type="paragraph" w:customStyle="1" w:styleId="MediumList1-Accent42">
    <w:name w:val="Medium List 1 - Accent 42"/>
    <w:uiPriority w:val="99"/>
    <w:semiHidden/>
    <w:rsid w:val="0003639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3639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36395"/>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3639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36395"/>
    <w:pPr>
      <w:ind w:left="720"/>
      <w:textAlignment w:val="auto"/>
    </w:pPr>
    <w:rPr>
      <w:rFonts w:eastAsia="DengXian"/>
      <w:lang w:eastAsia="en-GB"/>
    </w:rPr>
  </w:style>
  <w:style w:type="paragraph" w:customStyle="1" w:styleId="MediumList1-Accent41">
    <w:name w:val="Medium List 1 - Accent 41"/>
    <w:uiPriority w:val="99"/>
    <w:semiHidden/>
    <w:rsid w:val="00036395"/>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36395"/>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36395"/>
    <w:pPr>
      <w:autoSpaceDN w:val="0"/>
    </w:pPr>
    <w:rPr>
      <w:rFonts w:ascii="Times New Roman" w:eastAsia="SimSun" w:hAnsi="Times New Roman"/>
      <w:lang w:val="en-GB" w:eastAsia="en-US"/>
    </w:rPr>
  </w:style>
  <w:style w:type="character" w:customStyle="1" w:styleId="2fb">
    <w:name w:val="未处理的提及2"/>
    <w:uiPriority w:val="52"/>
    <w:rsid w:val="00036395"/>
    <w:rPr>
      <w:color w:val="808080"/>
      <w:shd w:val="clear" w:color="auto" w:fill="E6E6E6"/>
    </w:rPr>
  </w:style>
  <w:style w:type="character" w:customStyle="1" w:styleId="1ff7">
    <w:name w:val="未处理的提及1"/>
    <w:uiPriority w:val="52"/>
    <w:rsid w:val="00036395"/>
    <w:rPr>
      <w:color w:val="808080"/>
      <w:shd w:val="clear" w:color="auto" w:fill="E6E6E6"/>
    </w:rPr>
  </w:style>
  <w:style w:type="numbering" w:customStyle="1" w:styleId="2fc">
    <w:name w:val="リストなし2"/>
    <w:next w:val="NoList"/>
    <w:uiPriority w:val="99"/>
    <w:semiHidden/>
    <w:unhideWhenUsed/>
    <w:rsid w:val="00036395"/>
  </w:style>
  <w:style w:type="table" w:customStyle="1" w:styleId="SGSTableBasic13">
    <w:name w:val="SGS Table Basic 13"/>
    <w:basedOn w:val="TableNormal"/>
    <w:next w:val="TableGrid"/>
    <w:rsid w:val="000363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36395"/>
  </w:style>
  <w:style w:type="table" w:customStyle="1" w:styleId="TableGrid15">
    <w:name w:val="Table Grid15"/>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36395"/>
  </w:style>
  <w:style w:type="numbering" w:customStyle="1" w:styleId="191">
    <w:name w:val="リストなし19"/>
    <w:next w:val="NoList"/>
    <w:uiPriority w:val="99"/>
    <w:semiHidden/>
    <w:unhideWhenUsed/>
    <w:rsid w:val="00036395"/>
  </w:style>
  <w:style w:type="numbering" w:customStyle="1" w:styleId="NoList39">
    <w:name w:val="No List39"/>
    <w:next w:val="NoList"/>
    <w:semiHidden/>
    <w:rsid w:val="00036395"/>
  </w:style>
  <w:style w:type="numbering" w:customStyle="1" w:styleId="NoList48">
    <w:name w:val="No List48"/>
    <w:next w:val="NoList"/>
    <w:semiHidden/>
    <w:rsid w:val="00036395"/>
  </w:style>
  <w:style w:type="table" w:customStyle="1" w:styleId="TableGrid55">
    <w:name w:val="Table Grid55"/>
    <w:basedOn w:val="TableNormal"/>
    <w:next w:val="TableGrid"/>
    <w:rsid w:val="00036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36395"/>
    <w:rPr>
      <w:rFonts w:ascii="Times New Roman" w:eastAsia="MS Mincho" w:hAnsi="Times New Roman"/>
      <w:lang w:val="sv-SE" w:eastAsia="sv-SE"/>
    </w:rPr>
    <w:tblPr/>
  </w:style>
  <w:style w:type="table" w:customStyle="1" w:styleId="TableGrid113">
    <w:name w:val="Table Grid113"/>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36395"/>
  </w:style>
  <w:style w:type="numbering" w:customStyle="1" w:styleId="NoList128">
    <w:name w:val="No List128"/>
    <w:next w:val="NoList"/>
    <w:semiHidden/>
    <w:rsid w:val="00036395"/>
  </w:style>
  <w:style w:type="numbering" w:customStyle="1" w:styleId="118">
    <w:name w:val="无列表118"/>
    <w:next w:val="NoList"/>
    <w:semiHidden/>
    <w:rsid w:val="00036395"/>
  </w:style>
  <w:style w:type="numbering" w:customStyle="1" w:styleId="NoList1115">
    <w:name w:val="No List1115"/>
    <w:next w:val="NoList"/>
    <w:semiHidden/>
    <w:rsid w:val="00036395"/>
  </w:style>
  <w:style w:type="numbering" w:customStyle="1" w:styleId="Style13">
    <w:name w:val="Style13"/>
    <w:uiPriority w:val="99"/>
    <w:rsid w:val="00036395"/>
    <w:pPr>
      <w:numPr>
        <w:numId w:val="13"/>
      </w:numPr>
    </w:pPr>
  </w:style>
  <w:style w:type="numbering" w:customStyle="1" w:styleId="SGS3">
    <w:name w:val="SGS3"/>
    <w:uiPriority w:val="99"/>
    <w:rsid w:val="00036395"/>
  </w:style>
  <w:style w:type="table" w:customStyle="1" w:styleId="219">
    <w:name w:val="表 (クラシック) 21"/>
    <w:basedOn w:val="TableNormal"/>
    <w:next w:val="TableClassic2"/>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3639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36395"/>
  </w:style>
  <w:style w:type="numbering" w:customStyle="1" w:styleId="NoList183">
    <w:name w:val="No List183"/>
    <w:next w:val="NoList"/>
    <w:semiHidden/>
    <w:rsid w:val="00036395"/>
  </w:style>
  <w:style w:type="table" w:customStyle="1" w:styleId="Tabellengitternetz121">
    <w:name w:val="Tabellengitternetz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36395"/>
  </w:style>
  <w:style w:type="table" w:customStyle="1" w:styleId="3120">
    <w:name w:val="网格型31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036395"/>
  </w:style>
  <w:style w:type="table" w:customStyle="1" w:styleId="TableGrid421">
    <w:name w:val="Table Grid421"/>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36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036395"/>
  </w:style>
  <w:style w:type="numbering" w:customStyle="1" w:styleId="Style111">
    <w:name w:val="Style111"/>
    <w:uiPriority w:val="99"/>
    <w:rsid w:val="00036395"/>
  </w:style>
  <w:style w:type="numbering" w:customStyle="1" w:styleId="SGS11">
    <w:name w:val="SGS11"/>
    <w:uiPriority w:val="99"/>
    <w:rsid w:val="00036395"/>
  </w:style>
  <w:style w:type="table" w:customStyle="1" w:styleId="TableClassic212">
    <w:name w:val="Table Classic 212"/>
    <w:basedOn w:val="TableNormal"/>
    <w:next w:val="TableClassic2"/>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36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36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36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36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036395"/>
  </w:style>
  <w:style w:type="numbering" w:customStyle="1" w:styleId="1250">
    <w:name w:val="リストなし125"/>
    <w:next w:val="NoList"/>
    <w:uiPriority w:val="99"/>
    <w:semiHidden/>
    <w:unhideWhenUsed/>
    <w:rsid w:val="00036395"/>
  </w:style>
  <w:style w:type="table" w:customStyle="1" w:styleId="TableGrid521">
    <w:name w:val="Table Grid521"/>
    <w:basedOn w:val="TableNormal"/>
    <w:next w:val="TableGrid"/>
    <w:rsid w:val="00036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36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036395"/>
  </w:style>
  <w:style w:type="numbering" w:customStyle="1" w:styleId="Style121">
    <w:name w:val="Style121"/>
    <w:uiPriority w:val="99"/>
    <w:rsid w:val="00036395"/>
    <w:pPr>
      <w:numPr>
        <w:numId w:val="14"/>
      </w:numPr>
    </w:pPr>
  </w:style>
  <w:style w:type="numbering" w:customStyle="1" w:styleId="SGS21">
    <w:name w:val="SGS21"/>
    <w:uiPriority w:val="99"/>
    <w:rsid w:val="00036395"/>
    <w:pPr>
      <w:numPr>
        <w:numId w:val="15"/>
      </w:numPr>
    </w:pPr>
  </w:style>
  <w:style w:type="table" w:customStyle="1" w:styleId="TableClassic221">
    <w:name w:val="Table Classic 221"/>
    <w:basedOn w:val="TableNormal"/>
    <w:next w:val="TableClassic2"/>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036395"/>
    <w:rPr>
      <w:rFonts w:ascii="Times New Roman" w:eastAsia="SimSun" w:hAnsi="Times New Roman"/>
      <w:lang w:val="en-GB" w:eastAsia="en-US"/>
    </w:rPr>
  </w:style>
  <w:style w:type="paragraph" w:customStyle="1" w:styleId="11a">
    <w:name w:val="修订11"/>
    <w:hidden/>
    <w:semiHidden/>
    <w:rsid w:val="00036395"/>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036395"/>
    <w:rPr>
      <w:rFonts w:ascii="Times New Roman" w:eastAsia="Times New Roman" w:hAnsi="Times New Roman"/>
      <w:lang w:eastAsia="en-GB"/>
    </w:rPr>
  </w:style>
  <w:style w:type="character" w:customStyle="1" w:styleId="1ff9">
    <w:name w:val="表題 (文字)1"/>
    <w:aliases w:val="Section Header (文字)1"/>
    <w:rsid w:val="0003639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036395"/>
    <w:pPr>
      <w:autoSpaceDN w:val="0"/>
    </w:pPr>
    <w:rPr>
      <w:rFonts w:ascii="Times New Roman" w:eastAsia="MS Mincho" w:hAnsi="Times New Roman"/>
      <w:lang w:val="en-GB" w:eastAsia="en-US"/>
    </w:rPr>
  </w:style>
  <w:style w:type="paragraph" w:customStyle="1" w:styleId="95">
    <w:name w:val="吹き出し9"/>
    <w:basedOn w:val="Normal"/>
    <w:uiPriority w:val="99"/>
    <w:rsid w:val="00036395"/>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rsid w:val="0003639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03639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036395"/>
    <w:pPr>
      <w:ind w:left="851" w:hanging="284"/>
    </w:pPr>
  </w:style>
  <w:style w:type="paragraph" w:customStyle="1" w:styleId="77">
    <w:name w:val="箇条書き7"/>
    <w:basedOn w:val="List"/>
    <w:uiPriority w:val="99"/>
    <w:rsid w:val="0003639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036395"/>
    <w:pPr>
      <w:tabs>
        <w:tab w:val="clear" w:pos="644"/>
        <w:tab w:val="num" w:pos="1494"/>
      </w:tabs>
      <w:ind w:left="851" w:hanging="284"/>
    </w:pPr>
  </w:style>
  <w:style w:type="paragraph" w:customStyle="1" w:styleId="370">
    <w:name w:val="箇条書き 37"/>
    <w:basedOn w:val="271"/>
    <w:uiPriority w:val="99"/>
    <w:rsid w:val="00036395"/>
    <w:pPr>
      <w:ind w:left="1135"/>
    </w:pPr>
  </w:style>
  <w:style w:type="paragraph" w:customStyle="1" w:styleId="272">
    <w:name w:val="一覧 27"/>
    <w:basedOn w:val="List"/>
    <w:uiPriority w:val="99"/>
    <w:rsid w:val="0003639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036395"/>
    <w:pPr>
      <w:ind w:left="1135"/>
    </w:pPr>
  </w:style>
  <w:style w:type="paragraph" w:customStyle="1" w:styleId="470">
    <w:name w:val="一覧 47"/>
    <w:basedOn w:val="371"/>
    <w:uiPriority w:val="99"/>
    <w:rsid w:val="00036395"/>
    <w:pPr>
      <w:ind w:left="1418"/>
    </w:pPr>
  </w:style>
  <w:style w:type="paragraph" w:customStyle="1" w:styleId="570">
    <w:name w:val="一覧 57"/>
    <w:basedOn w:val="470"/>
    <w:uiPriority w:val="99"/>
    <w:rsid w:val="00036395"/>
    <w:pPr>
      <w:ind w:left="1702"/>
    </w:pPr>
  </w:style>
  <w:style w:type="paragraph" w:customStyle="1" w:styleId="471">
    <w:name w:val="箇条書き 47"/>
    <w:basedOn w:val="370"/>
    <w:uiPriority w:val="99"/>
    <w:rsid w:val="00036395"/>
    <w:pPr>
      <w:ind w:left="1418"/>
    </w:pPr>
  </w:style>
  <w:style w:type="paragraph" w:customStyle="1" w:styleId="571">
    <w:name w:val="箇条書き 57"/>
    <w:basedOn w:val="471"/>
    <w:uiPriority w:val="99"/>
    <w:rsid w:val="00036395"/>
    <w:pPr>
      <w:ind w:left="1702"/>
    </w:pPr>
  </w:style>
  <w:style w:type="paragraph" w:customStyle="1" w:styleId="78">
    <w:name w:val="コメント文字列7"/>
    <w:basedOn w:val="Normal"/>
    <w:uiPriority w:val="99"/>
    <w:rsid w:val="0003639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036395"/>
    <w:rPr>
      <w:b/>
      <w:bCs/>
    </w:rPr>
  </w:style>
  <w:style w:type="paragraph" w:customStyle="1" w:styleId="7a">
    <w:name w:val="見出しマップ7"/>
    <w:basedOn w:val="Normal"/>
    <w:uiPriority w:val="99"/>
    <w:rsid w:val="0003639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03639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036395"/>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rsid w:val="0003639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03639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03639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03639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03639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036395"/>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036395"/>
  </w:style>
  <w:style w:type="character" w:customStyle="1" w:styleId="7f">
    <w:name w:val="コメント参照7"/>
    <w:rsid w:val="0003639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66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D1782-8B4B-40E2-836B-0CBB6954A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4</Pages>
  <Words>810</Words>
  <Characters>4620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74</cp:revision>
  <cp:lastPrinted>1899-12-31T23:00:00Z</cp:lastPrinted>
  <dcterms:created xsi:type="dcterms:W3CDTF">2021-01-08T13:25:00Z</dcterms:created>
  <dcterms:modified xsi:type="dcterms:W3CDTF">2021-02-22T16:51:00Z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